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45E87C1" w:rsidR="001E41F3" w:rsidRDefault="00026F0D">
      <w:pPr>
        <w:pStyle w:val="CRCoverPage"/>
        <w:tabs>
          <w:tab w:val="right" w:pos="9639"/>
        </w:tabs>
        <w:spacing w:after="0"/>
        <w:rPr>
          <w:b/>
          <w:i/>
          <w:noProof/>
          <w:sz w:val="28"/>
        </w:rPr>
      </w:pPr>
      <w:r>
        <w:rPr>
          <w:b/>
          <w:noProof/>
          <w:sz w:val="24"/>
        </w:rPr>
        <w:t>3GPP TSG-CT WG1 Meeting #147</w:t>
      </w:r>
      <w:r w:rsidR="001A2CA0">
        <w:fldChar w:fldCharType="begin"/>
      </w:r>
      <w:r w:rsidR="001A2CA0">
        <w:instrText xml:space="preserve"> DOCPROPERTY  MtgTitle  \* MERGEFORMAT </w:instrText>
      </w:r>
      <w:r w:rsidR="001A2CA0">
        <w:fldChar w:fldCharType="end"/>
      </w:r>
      <w:r w:rsidR="001E41F3">
        <w:rPr>
          <w:b/>
          <w:i/>
          <w:noProof/>
          <w:sz w:val="28"/>
        </w:rPr>
        <w:tab/>
      </w:r>
      <w:r w:rsidR="008B58B7" w:rsidRPr="008B58B7">
        <w:rPr>
          <w:b/>
          <w:noProof/>
          <w:sz w:val="24"/>
        </w:rPr>
        <w:t>C1-241447</w:t>
      </w:r>
      <w:bookmarkStart w:id="0" w:name="_GoBack"/>
      <w:bookmarkEnd w:id="0"/>
    </w:p>
    <w:p w14:paraId="0ACFD7BE" w14:textId="6CE8543A" w:rsidR="008C6EF1" w:rsidRDefault="00EC3CD4" w:rsidP="008C6EF1">
      <w:pPr>
        <w:pStyle w:val="CRCoverPage"/>
        <w:tabs>
          <w:tab w:val="right" w:pos="9639"/>
        </w:tabs>
        <w:spacing w:after="0"/>
        <w:rPr>
          <w:b/>
          <w:i/>
          <w:noProof/>
          <w:sz w:val="28"/>
        </w:rPr>
      </w:pPr>
      <w:r>
        <w:rPr>
          <w:b/>
          <w:noProof/>
          <w:sz w:val="24"/>
        </w:rPr>
        <w:t>Athens, Greece, 26 February-1 March 2024</w:t>
      </w:r>
      <w:r w:rsidR="008C6EF1" w:rsidRPr="00EA5041">
        <w:rPr>
          <w:b/>
          <w:i/>
          <w:noProof/>
          <w:sz w:val="28"/>
        </w:rPr>
        <w:t xml:space="preserve"> </w:t>
      </w:r>
      <w:r w:rsidR="008C6EF1">
        <w:rPr>
          <w:b/>
          <w:i/>
          <w:noProof/>
          <w:sz w:val="28"/>
        </w:rPr>
        <w:tab/>
        <w:t xml:space="preserve">was </w:t>
      </w:r>
      <w:r w:rsidR="00E93D9A" w:rsidRPr="00A71AA0">
        <w:rPr>
          <w:b/>
          <w:noProof/>
          <w:sz w:val="24"/>
        </w:rPr>
        <w:t>C1-240969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87DC8" w14:paraId="3999489E" w14:textId="77777777" w:rsidTr="00547111">
        <w:tc>
          <w:tcPr>
            <w:tcW w:w="142" w:type="dxa"/>
            <w:tcBorders>
              <w:left w:val="single" w:sz="4" w:space="0" w:color="auto"/>
            </w:tcBorders>
          </w:tcPr>
          <w:p w14:paraId="4DDA7F40" w14:textId="77777777" w:rsidR="00F87DC8" w:rsidRDefault="00F87DC8" w:rsidP="00F87DC8">
            <w:pPr>
              <w:pStyle w:val="CRCoverPage"/>
              <w:spacing w:after="0"/>
              <w:jc w:val="right"/>
              <w:rPr>
                <w:noProof/>
              </w:rPr>
            </w:pPr>
          </w:p>
        </w:tc>
        <w:tc>
          <w:tcPr>
            <w:tcW w:w="1559" w:type="dxa"/>
            <w:shd w:val="pct30" w:color="FFFF00" w:fill="auto"/>
          </w:tcPr>
          <w:p w14:paraId="52508B66" w14:textId="3F680490" w:rsidR="00F87DC8" w:rsidRPr="00410371" w:rsidRDefault="006474E2" w:rsidP="005104F2">
            <w:pPr>
              <w:pStyle w:val="CRCoverPage"/>
              <w:spacing w:after="0"/>
              <w:jc w:val="right"/>
              <w:rPr>
                <w:b/>
                <w:noProof/>
                <w:sz w:val="28"/>
              </w:rPr>
            </w:pPr>
            <w:fldSimple w:instr=" DOCPROPERTY  Spec#  \* MERGEFORMAT ">
              <w:r w:rsidR="00F87DC8" w:rsidRPr="00410371">
                <w:rPr>
                  <w:b/>
                  <w:noProof/>
                  <w:sz w:val="28"/>
                </w:rPr>
                <w:t>24.</w:t>
              </w:r>
              <w:r w:rsidR="005104F2">
                <w:rPr>
                  <w:b/>
                  <w:noProof/>
                  <w:sz w:val="28"/>
                </w:rPr>
                <w:t>281</w:t>
              </w:r>
            </w:fldSimple>
          </w:p>
        </w:tc>
        <w:tc>
          <w:tcPr>
            <w:tcW w:w="709" w:type="dxa"/>
          </w:tcPr>
          <w:p w14:paraId="77009707" w14:textId="71381D56" w:rsidR="00F87DC8" w:rsidRDefault="00F87DC8" w:rsidP="00F87DC8">
            <w:pPr>
              <w:pStyle w:val="CRCoverPage"/>
              <w:spacing w:after="0"/>
              <w:jc w:val="center"/>
              <w:rPr>
                <w:noProof/>
              </w:rPr>
            </w:pPr>
            <w:r>
              <w:rPr>
                <w:b/>
                <w:noProof/>
                <w:sz w:val="28"/>
              </w:rPr>
              <w:t>CR</w:t>
            </w:r>
          </w:p>
        </w:tc>
        <w:tc>
          <w:tcPr>
            <w:tcW w:w="1276" w:type="dxa"/>
            <w:shd w:val="pct30" w:color="FFFF00" w:fill="auto"/>
          </w:tcPr>
          <w:p w14:paraId="6CAED29D" w14:textId="711CCF41" w:rsidR="00F87DC8" w:rsidRPr="00410371" w:rsidRDefault="009357F6" w:rsidP="00F87DC8">
            <w:pPr>
              <w:pStyle w:val="CRCoverPage"/>
              <w:spacing w:after="0"/>
              <w:rPr>
                <w:noProof/>
              </w:rPr>
            </w:pPr>
            <w:r w:rsidRPr="009357F6">
              <w:rPr>
                <w:b/>
                <w:noProof/>
                <w:sz w:val="28"/>
              </w:rPr>
              <w:t>0245</w:t>
            </w:r>
          </w:p>
        </w:tc>
        <w:tc>
          <w:tcPr>
            <w:tcW w:w="709" w:type="dxa"/>
          </w:tcPr>
          <w:p w14:paraId="09D2C09B" w14:textId="56722304" w:rsidR="00F87DC8" w:rsidRDefault="00F87DC8" w:rsidP="00F87DC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C2CD4" w:rsidR="00F87DC8" w:rsidRPr="00410371" w:rsidRDefault="003605C1" w:rsidP="00F87DC8">
            <w:pPr>
              <w:pStyle w:val="CRCoverPage"/>
              <w:spacing w:after="0"/>
              <w:jc w:val="center"/>
              <w:rPr>
                <w:b/>
                <w:noProof/>
              </w:rPr>
            </w:pPr>
            <w:r>
              <w:rPr>
                <w:b/>
                <w:noProof/>
                <w:sz w:val="28"/>
              </w:rPr>
              <w:t>1</w:t>
            </w:r>
          </w:p>
        </w:tc>
        <w:tc>
          <w:tcPr>
            <w:tcW w:w="2410" w:type="dxa"/>
          </w:tcPr>
          <w:p w14:paraId="5D4AEAE9" w14:textId="75BB0962" w:rsidR="00F87DC8" w:rsidRDefault="00F87DC8" w:rsidP="00F87D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7BC97B" w:rsidR="00F87DC8" w:rsidRPr="00410371" w:rsidRDefault="00F87DC8" w:rsidP="005104F2">
            <w:pPr>
              <w:pStyle w:val="CRCoverPage"/>
              <w:spacing w:after="0"/>
              <w:jc w:val="center"/>
              <w:rPr>
                <w:noProof/>
                <w:sz w:val="28"/>
              </w:rPr>
            </w:pPr>
            <w:r w:rsidRPr="00855237">
              <w:rPr>
                <w:b/>
                <w:noProof/>
                <w:sz w:val="28"/>
              </w:rPr>
              <w:t>1</w:t>
            </w:r>
            <w:r>
              <w:rPr>
                <w:b/>
                <w:noProof/>
                <w:sz w:val="28"/>
              </w:rPr>
              <w:t>8</w:t>
            </w:r>
            <w:r w:rsidRPr="00855237">
              <w:rPr>
                <w:b/>
                <w:noProof/>
                <w:sz w:val="28"/>
              </w:rPr>
              <w:t>.</w:t>
            </w:r>
            <w:r w:rsidR="005104F2">
              <w:rPr>
                <w:b/>
                <w:noProof/>
                <w:sz w:val="28"/>
              </w:rPr>
              <w:t>4</w:t>
            </w:r>
            <w:r w:rsidRPr="00855237">
              <w:rPr>
                <w:b/>
                <w:noProof/>
                <w:sz w:val="28"/>
              </w:rPr>
              <w:t>.</w:t>
            </w:r>
            <w:r w:rsidR="00AF1950">
              <w:rPr>
                <w:b/>
                <w:noProof/>
                <w:sz w:val="28"/>
              </w:rPr>
              <w:t>0</w:t>
            </w:r>
          </w:p>
        </w:tc>
        <w:tc>
          <w:tcPr>
            <w:tcW w:w="143" w:type="dxa"/>
            <w:tcBorders>
              <w:right w:val="single" w:sz="4" w:space="0" w:color="auto"/>
            </w:tcBorders>
          </w:tcPr>
          <w:p w14:paraId="399238C9" w14:textId="77777777" w:rsidR="00F87DC8" w:rsidRDefault="00F87DC8" w:rsidP="00F87DC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F32C7" w:rsidR="00F25D98" w:rsidRDefault="001020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BE617" w:rsidR="00F25D98" w:rsidRDefault="001020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ADA818" w:rsidR="001E41F3" w:rsidRDefault="008F177C" w:rsidP="00466250">
            <w:pPr>
              <w:pStyle w:val="CRCoverPage"/>
              <w:spacing w:after="0"/>
              <w:ind w:left="100"/>
              <w:rPr>
                <w:noProof/>
              </w:rPr>
            </w:pPr>
            <w:r>
              <w:t xml:space="preserve">Determine the users </w:t>
            </w:r>
            <w:r w:rsidR="00EE51FA">
              <w:t>based on the criteria</w:t>
            </w:r>
            <w:r>
              <w:t xml:space="preserve"> to invite, release</w:t>
            </w:r>
            <w:r w:rsidR="0033012C">
              <w:t xml:space="preserve"> </w:t>
            </w:r>
            <w:r>
              <w:t>from</w:t>
            </w:r>
            <w:r w:rsidR="0027386A">
              <w:t>, an</w:t>
            </w:r>
            <w:r>
              <w:t xml:space="preserve"> ad hoc group session </w:t>
            </w:r>
            <w:r w:rsidR="0033012C">
              <w:t>-</w:t>
            </w:r>
            <w:r w:rsidR="002F3A83" w:rsidRPr="006176CD">
              <w:t xml:space="preserve"> MC</w:t>
            </w:r>
            <w:r w:rsidR="00466250">
              <w:t>Video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474E2">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CEC95" w:rsidR="001E41F3" w:rsidRDefault="00601F38" w:rsidP="00547111">
            <w:pPr>
              <w:pStyle w:val="CRCoverPage"/>
              <w:spacing w:after="0"/>
              <w:ind w:left="100"/>
              <w:rPr>
                <w:noProof/>
              </w:rPr>
            </w:pPr>
            <w:r>
              <w:t>CT1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12A06" w:rsidR="001E41F3" w:rsidRDefault="006D5E5C" w:rsidP="008A401C">
            <w:pPr>
              <w:pStyle w:val="CRCoverPage"/>
              <w:spacing w:after="0"/>
              <w:ind w:left="100"/>
              <w:rPr>
                <w:noProof/>
              </w:rPr>
            </w:pPr>
            <w:r w:rsidRPr="006D5E5C">
              <w:t>MC_AHGC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F90ADC" w:rsidR="001E41F3" w:rsidRDefault="006474E2" w:rsidP="00393F05">
            <w:pPr>
              <w:pStyle w:val="CRCoverPage"/>
              <w:spacing w:after="0"/>
              <w:ind w:left="100"/>
              <w:rPr>
                <w:noProof/>
              </w:rPr>
            </w:pPr>
            <w:fldSimple w:instr=" DOCPROPERTY  ResDate  \* MERGEFORMAT ">
              <w:r w:rsidR="00D24991">
                <w:rPr>
                  <w:noProof/>
                </w:rPr>
                <w:t>202</w:t>
              </w:r>
              <w:r w:rsidR="00393F05">
                <w:rPr>
                  <w:noProof/>
                </w:rPr>
                <w:t>4</w:t>
              </w:r>
              <w:r w:rsidR="00D24991">
                <w:rPr>
                  <w:noProof/>
                </w:rPr>
                <w:t>-</w:t>
              </w:r>
              <w:r w:rsidR="00393F05">
                <w:rPr>
                  <w:noProof/>
                </w:rPr>
                <w:t>01</w:t>
              </w:r>
              <w:r w:rsidR="00D24991">
                <w:rPr>
                  <w:noProof/>
                </w:rPr>
                <w:t>-</w:t>
              </w:r>
              <w:r w:rsidR="00393F05">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8BA9B5" w:rsidR="001E41F3" w:rsidRDefault="001470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474E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A9" w14:paraId="1256F52C" w14:textId="77777777" w:rsidTr="00547111">
        <w:tc>
          <w:tcPr>
            <w:tcW w:w="2694" w:type="dxa"/>
            <w:gridSpan w:val="2"/>
            <w:tcBorders>
              <w:top w:val="single" w:sz="4" w:space="0" w:color="auto"/>
              <w:left w:val="single" w:sz="4" w:space="0" w:color="auto"/>
            </w:tcBorders>
          </w:tcPr>
          <w:p w14:paraId="52C87DB0" w14:textId="77777777" w:rsidR="004377A9" w:rsidRDefault="004377A9" w:rsidP="004377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1DD96" w14:textId="45B7E646" w:rsidR="00636D93" w:rsidRDefault="00636D93" w:rsidP="00636D93">
            <w:pPr>
              <w:pStyle w:val="CRCoverPage"/>
              <w:spacing w:after="0"/>
              <w:rPr>
                <w:noProof/>
              </w:rPr>
            </w:pPr>
            <w:r>
              <w:rPr>
                <w:noProof/>
              </w:rPr>
              <w:t>The TS 23.</w:t>
            </w:r>
            <w:r w:rsidR="000013B2">
              <w:rPr>
                <w:noProof/>
              </w:rPr>
              <w:t>281</w:t>
            </w:r>
            <w:r>
              <w:rPr>
                <w:noProof/>
              </w:rPr>
              <w:t xml:space="preserve"> has specified following </w:t>
            </w:r>
          </w:p>
          <w:p w14:paraId="403EA978" w14:textId="77777777" w:rsidR="00636D93" w:rsidRDefault="00636D93" w:rsidP="00636D93">
            <w:pPr>
              <w:pStyle w:val="CRCoverPage"/>
              <w:spacing w:after="0"/>
              <w:rPr>
                <w:noProof/>
              </w:rPr>
            </w:pPr>
            <w:r>
              <w:rPr>
                <w:noProof/>
              </w:rPr>
              <w:t>Procedures:</w:t>
            </w:r>
          </w:p>
          <w:p w14:paraId="3EF8429A" w14:textId="77777777" w:rsidR="00636D93" w:rsidRDefault="00636D93" w:rsidP="00636D93">
            <w:pPr>
              <w:pStyle w:val="CRCoverPage"/>
              <w:numPr>
                <w:ilvl w:val="0"/>
                <w:numId w:val="4"/>
              </w:numPr>
              <w:spacing w:after="0"/>
              <w:rPr>
                <w:noProof/>
              </w:rPr>
            </w:pPr>
            <w:r w:rsidRPr="00FB735E">
              <w:rPr>
                <w:noProof/>
              </w:rPr>
              <w:t>the adhoc group call setup based on the criteria procedure in which the users need to be invited are determined based on the specified criteria. These users can belong to a single system or multiple systems.</w:t>
            </w:r>
          </w:p>
          <w:p w14:paraId="551FD7E6" w14:textId="77777777" w:rsidR="00636D93" w:rsidRDefault="00636D93" w:rsidP="00636D93">
            <w:pPr>
              <w:pStyle w:val="CRCoverPage"/>
              <w:numPr>
                <w:ilvl w:val="0"/>
                <w:numId w:val="4"/>
              </w:numPr>
              <w:spacing w:after="0"/>
              <w:rPr>
                <w:noProof/>
              </w:rPr>
            </w:pPr>
            <w:r>
              <w:rPr>
                <w:noProof/>
              </w:rPr>
              <w:t>The user can be added to or removed from the ongoing adhoc group session based on the specified criteria (based on meeting the criteria or no longer meeting the criteria)</w:t>
            </w:r>
          </w:p>
          <w:p w14:paraId="41AA771C" w14:textId="77777777" w:rsidR="00636D93" w:rsidRDefault="00636D93" w:rsidP="00636D93">
            <w:pPr>
              <w:pStyle w:val="CRCoverPage"/>
              <w:numPr>
                <w:ilvl w:val="0"/>
                <w:numId w:val="4"/>
              </w:numPr>
              <w:spacing w:after="0"/>
              <w:rPr>
                <w:noProof/>
              </w:rPr>
            </w:pPr>
            <w:r>
              <w:rPr>
                <w:noProof/>
              </w:rPr>
              <w:t xml:space="preserve">Notify to stop determining the user based on the specified criteria when adhoc group call is released. </w:t>
            </w:r>
          </w:p>
          <w:p w14:paraId="43A83DDF" w14:textId="77777777" w:rsidR="00636D93" w:rsidRDefault="00636D93" w:rsidP="00636D93">
            <w:pPr>
              <w:pStyle w:val="CRCoverPage"/>
              <w:spacing w:after="0"/>
              <w:rPr>
                <w:noProof/>
              </w:rPr>
            </w:pPr>
            <w:r>
              <w:rPr>
                <w:noProof/>
              </w:rPr>
              <w:t>Information flows:</w:t>
            </w:r>
          </w:p>
          <w:p w14:paraId="285A5F8B" w14:textId="77777777" w:rsidR="00636D93" w:rsidRDefault="00636D93" w:rsidP="00636D93">
            <w:pPr>
              <w:pStyle w:val="CRCoverPage"/>
              <w:numPr>
                <w:ilvl w:val="0"/>
                <w:numId w:val="4"/>
              </w:numPr>
              <w:spacing w:after="0"/>
              <w:rPr>
                <w:noProof/>
              </w:rPr>
            </w:pPr>
            <w:r>
              <w:t>Ad hoc group call get userlist</w:t>
            </w:r>
          </w:p>
          <w:p w14:paraId="2E100E92" w14:textId="77777777" w:rsidR="00636D93" w:rsidRDefault="00636D93" w:rsidP="00636D93">
            <w:pPr>
              <w:pStyle w:val="CRCoverPage"/>
              <w:numPr>
                <w:ilvl w:val="0"/>
                <w:numId w:val="4"/>
              </w:numPr>
              <w:spacing w:after="0"/>
              <w:rPr>
                <w:noProof/>
              </w:rPr>
            </w:pPr>
            <w:r>
              <w:t>Ad hoc group call get userlist response</w:t>
            </w:r>
          </w:p>
          <w:p w14:paraId="390BBDEC" w14:textId="77777777" w:rsidR="00636D93" w:rsidRDefault="00636D93" w:rsidP="00636D93">
            <w:pPr>
              <w:pStyle w:val="CRCoverPage"/>
              <w:numPr>
                <w:ilvl w:val="0"/>
                <w:numId w:val="4"/>
              </w:numPr>
              <w:spacing w:after="0"/>
              <w:rPr>
                <w:noProof/>
              </w:rPr>
            </w:pPr>
            <w:r w:rsidRPr="00F93046">
              <w:t>Ad hoc group call add user notification</w:t>
            </w:r>
          </w:p>
          <w:p w14:paraId="1281DA22" w14:textId="77777777" w:rsidR="00636D93" w:rsidRDefault="00636D93" w:rsidP="00636D93">
            <w:pPr>
              <w:pStyle w:val="CRCoverPage"/>
              <w:numPr>
                <w:ilvl w:val="0"/>
                <w:numId w:val="4"/>
              </w:numPr>
              <w:spacing w:after="0"/>
              <w:rPr>
                <w:noProof/>
              </w:rPr>
            </w:pPr>
            <w:r w:rsidRPr="00F93046">
              <w:t xml:space="preserve">Ad hoc group call </w:t>
            </w:r>
            <w:r w:rsidRPr="004D5703">
              <w:t xml:space="preserve">remove </w:t>
            </w:r>
            <w:r w:rsidRPr="00F93046">
              <w:t>user notification</w:t>
            </w:r>
          </w:p>
          <w:p w14:paraId="1A9A0433" w14:textId="77777777" w:rsidR="00636D93" w:rsidRDefault="00636D93" w:rsidP="00636D93">
            <w:pPr>
              <w:pStyle w:val="CRCoverPage"/>
              <w:numPr>
                <w:ilvl w:val="0"/>
                <w:numId w:val="4"/>
              </w:numPr>
              <w:spacing w:after="0"/>
              <w:rPr>
                <w:noProof/>
              </w:rPr>
            </w:pPr>
            <w:r w:rsidRPr="003C5455">
              <w:t>Ad hoc group call release notification</w:t>
            </w:r>
            <w:r>
              <w:t>.</w:t>
            </w:r>
          </w:p>
          <w:p w14:paraId="708AA7DE" w14:textId="219FD4B2" w:rsidR="004377A9" w:rsidRDefault="00636D93" w:rsidP="00636D93">
            <w:pPr>
              <w:pStyle w:val="CRCoverPage"/>
              <w:spacing w:after="0"/>
              <w:rPr>
                <w:noProof/>
              </w:rPr>
            </w:pPr>
            <w:r>
              <w:t>This CR is implementing the above procedures defined in stage 2.</w:t>
            </w:r>
          </w:p>
        </w:tc>
      </w:tr>
      <w:tr w:rsidR="004377A9" w14:paraId="4CA74D09" w14:textId="77777777" w:rsidTr="00547111">
        <w:tc>
          <w:tcPr>
            <w:tcW w:w="2694" w:type="dxa"/>
            <w:gridSpan w:val="2"/>
            <w:tcBorders>
              <w:left w:val="single" w:sz="4" w:space="0" w:color="auto"/>
            </w:tcBorders>
          </w:tcPr>
          <w:p w14:paraId="2D0866D6"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365DEF04" w14:textId="77777777" w:rsidR="004377A9" w:rsidRDefault="004377A9" w:rsidP="004377A9">
            <w:pPr>
              <w:pStyle w:val="CRCoverPage"/>
              <w:spacing w:after="0"/>
              <w:rPr>
                <w:noProof/>
                <w:sz w:val="8"/>
                <w:szCs w:val="8"/>
              </w:rPr>
            </w:pPr>
          </w:p>
        </w:tc>
      </w:tr>
      <w:tr w:rsidR="004377A9" w14:paraId="21016551" w14:textId="77777777" w:rsidTr="00547111">
        <w:tc>
          <w:tcPr>
            <w:tcW w:w="2694" w:type="dxa"/>
            <w:gridSpan w:val="2"/>
            <w:tcBorders>
              <w:left w:val="single" w:sz="4" w:space="0" w:color="auto"/>
            </w:tcBorders>
          </w:tcPr>
          <w:p w14:paraId="49433147" w14:textId="77777777" w:rsidR="004377A9" w:rsidRDefault="004377A9" w:rsidP="004377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EFD05A" w14:textId="77777777" w:rsidR="00DB5892" w:rsidRDefault="00DB5892" w:rsidP="00DB5892">
            <w:pPr>
              <w:pStyle w:val="CRCoverPage"/>
              <w:spacing w:after="0"/>
              <w:rPr>
                <w:noProof/>
              </w:rPr>
            </w:pPr>
            <w:r>
              <w:rPr>
                <w:noProof/>
              </w:rPr>
              <w:t>A set of new messages and procedures flows are defined to meet the above information flows and procedures defined in stage 2.</w:t>
            </w:r>
          </w:p>
          <w:p w14:paraId="7818FD4F" w14:textId="626474A5" w:rsidR="00DB5892" w:rsidRDefault="00DB5892" w:rsidP="00DB5892">
            <w:pPr>
              <w:pStyle w:val="CRCoverPage"/>
              <w:spacing w:after="0"/>
              <w:rPr>
                <w:noProof/>
              </w:rPr>
            </w:pPr>
            <w:r>
              <w:rPr>
                <w:noProof/>
              </w:rPr>
              <w:t>6.3.1.</w:t>
            </w:r>
            <w:r w:rsidR="004C7864">
              <w:rPr>
                <w:noProof/>
              </w:rPr>
              <w:t>2</w:t>
            </w:r>
            <w:r>
              <w:rPr>
                <w:noProof/>
              </w:rPr>
              <w:t>: New SIP MESSAGES are defined with req-type and resp-type to route and identify the messages.</w:t>
            </w:r>
          </w:p>
          <w:p w14:paraId="71BAC020" w14:textId="2D1FA718" w:rsidR="00DB5892" w:rsidRDefault="0098005A" w:rsidP="00DB5892">
            <w:pPr>
              <w:pStyle w:val="CRCoverPage"/>
              <w:spacing w:after="0"/>
              <w:rPr>
                <w:noProof/>
              </w:rPr>
            </w:pPr>
            <w:r>
              <w:rPr>
                <w:noProof/>
              </w:rPr>
              <w:t>22</w:t>
            </w:r>
            <w:r w:rsidR="00DB5892">
              <w:rPr>
                <w:noProof/>
              </w:rPr>
              <w:t>.4.2.2: If the adhoc group call setup request is based on criteria then appropriate procedure is invoked to determine the users based on specified criteria.</w:t>
            </w:r>
          </w:p>
          <w:p w14:paraId="2469725B" w14:textId="45249418" w:rsidR="00DB5892" w:rsidRDefault="0098005A" w:rsidP="00DB5892">
            <w:pPr>
              <w:pStyle w:val="CRCoverPage"/>
              <w:spacing w:after="0"/>
              <w:rPr>
                <w:noProof/>
              </w:rPr>
            </w:pPr>
            <w:r>
              <w:rPr>
                <w:noProof/>
              </w:rPr>
              <w:t>22</w:t>
            </w:r>
            <w:r w:rsidR="00DB5892">
              <w:rPr>
                <w:noProof/>
              </w:rPr>
              <w:t xml:space="preserve">.3.5.2, </w:t>
            </w:r>
            <w:r>
              <w:rPr>
                <w:noProof/>
              </w:rPr>
              <w:t>22</w:t>
            </w:r>
            <w:r w:rsidR="00DB5892">
              <w:rPr>
                <w:noProof/>
              </w:rPr>
              <w:t xml:space="preserve">.3.6, </w:t>
            </w:r>
            <w:r>
              <w:rPr>
                <w:rFonts w:eastAsia="Malgun Gothic"/>
              </w:rPr>
              <w:t>22</w:t>
            </w:r>
            <w:r w:rsidR="00DB5892" w:rsidRPr="0073469F">
              <w:rPr>
                <w:rFonts w:eastAsia="Malgun Gothic"/>
              </w:rPr>
              <w:t>.</w:t>
            </w:r>
            <w:r w:rsidR="00DB5892">
              <w:rPr>
                <w:rFonts w:eastAsia="Malgun Gothic"/>
              </w:rPr>
              <w:t>4</w:t>
            </w:r>
            <w:r w:rsidR="00DB5892" w:rsidRPr="0073469F">
              <w:rPr>
                <w:rFonts w:eastAsia="Malgun Gothic"/>
              </w:rPr>
              <w:t>.</w:t>
            </w:r>
            <w:r w:rsidR="00DB5892">
              <w:rPr>
                <w:rFonts w:eastAsia="Malgun Gothic"/>
              </w:rPr>
              <w:t>3.1</w:t>
            </w:r>
            <w:r w:rsidR="00DB5892" w:rsidRPr="0073469F">
              <w:t>.1</w:t>
            </w:r>
            <w:r w:rsidR="00DB5892">
              <w:t xml:space="preserve">, </w:t>
            </w:r>
            <w:r>
              <w:rPr>
                <w:noProof/>
              </w:rPr>
              <w:t>22</w:t>
            </w:r>
            <w:r w:rsidR="00DB5892">
              <w:rPr>
                <w:noProof/>
              </w:rPr>
              <w:t xml:space="preserve">.4.5.2, </w:t>
            </w:r>
            <w:r>
              <w:rPr>
                <w:noProof/>
              </w:rPr>
              <w:t>22</w:t>
            </w:r>
            <w:r w:rsidR="00DB5892">
              <w:rPr>
                <w:noProof/>
              </w:rPr>
              <w:t xml:space="preserve">.4.6: New procedure flows are defined to handle the user determination based on the specified criteria, add or remove the users from ongoing adhoc group session based on the users meeting and no longer meeting the criteria, and notifying when to stop determining the user based on the criteria. </w:t>
            </w:r>
          </w:p>
          <w:p w14:paraId="31C656EC" w14:textId="7C54C1BB" w:rsidR="004377A9" w:rsidRDefault="00DB5892" w:rsidP="00DB5892">
            <w:pPr>
              <w:pStyle w:val="CRCoverPage"/>
              <w:spacing w:after="0"/>
              <w:rPr>
                <w:noProof/>
              </w:rPr>
            </w:pPr>
            <w:r>
              <w:rPr>
                <w:noProof/>
              </w:rPr>
              <w:lastRenderedPageBreak/>
              <w:t>F.1.2, F.1.3: The schema and sematics are updated to include the new elements and their description.</w:t>
            </w:r>
          </w:p>
        </w:tc>
      </w:tr>
      <w:tr w:rsidR="004377A9" w14:paraId="1F886379" w14:textId="77777777" w:rsidTr="00547111">
        <w:tc>
          <w:tcPr>
            <w:tcW w:w="2694" w:type="dxa"/>
            <w:gridSpan w:val="2"/>
            <w:tcBorders>
              <w:left w:val="single" w:sz="4" w:space="0" w:color="auto"/>
            </w:tcBorders>
          </w:tcPr>
          <w:p w14:paraId="4D989623" w14:textId="77777777" w:rsidR="004377A9" w:rsidRDefault="004377A9" w:rsidP="004377A9">
            <w:pPr>
              <w:pStyle w:val="CRCoverPage"/>
              <w:spacing w:after="0"/>
              <w:rPr>
                <w:b/>
                <w:i/>
                <w:noProof/>
                <w:sz w:val="8"/>
                <w:szCs w:val="8"/>
              </w:rPr>
            </w:pPr>
          </w:p>
        </w:tc>
        <w:tc>
          <w:tcPr>
            <w:tcW w:w="6946" w:type="dxa"/>
            <w:gridSpan w:val="9"/>
            <w:tcBorders>
              <w:right w:val="single" w:sz="4" w:space="0" w:color="auto"/>
            </w:tcBorders>
          </w:tcPr>
          <w:p w14:paraId="71C4A204" w14:textId="77777777" w:rsidR="004377A9" w:rsidRDefault="004377A9" w:rsidP="004377A9">
            <w:pPr>
              <w:pStyle w:val="CRCoverPage"/>
              <w:spacing w:after="0"/>
              <w:rPr>
                <w:noProof/>
                <w:sz w:val="8"/>
                <w:szCs w:val="8"/>
              </w:rPr>
            </w:pPr>
          </w:p>
        </w:tc>
      </w:tr>
      <w:tr w:rsidR="004377A9" w14:paraId="678D7BF9" w14:textId="77777777" w:rsidTr="00547111">
        <w:tc>
          <w:tcPr>
            <w:tcW w:w="2694" w:type="dxa"/>
            <w:gridSpan w:val="2"/>
            <w:tcBorders>
              <w:left w:val="single" w:sz="4" w:space="0" w:color="auto"/>
              <w:bottom w:val="single" w:sz="4" w:space="0" w:color="auto"/>
            </w:tcBorders>
          </w:tcPr>
          <w:p w14:paraId="4E5CE1B6" w14:textId="77777777" w:rsidR="004377A9" w:rsidRDefault="004377A9" w:rsidP="004377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4EE80" w:rsidR="004377A9" w:rsidRDefault="004377A9" w:rsidP="008F177C">
            <w:pPr>
              <w:pStyle w:val="CRCoverPage"/>
              <w:spacing w:after="0"/>
              <w:rPr>
                <w:noProof/>
              </w:rPr>
            </w:pPr>
            <w:r>
              <w:rPr>
                <w:noProof/>
              </w:rPr>
              <w:t xml:space="preserve"> </w:t>
            </w:r>
            <w:r w:rsidR="00782ABD" w:rsidRPr="00231F84">
              <w:rPr>
                <w:noProof/>
              </w:rPr>
              <w:t>The users can't participate in the adhoc group call if the call setup is requested with the criteria to determine adhoc group call participants.</w:t>
            </w:r>
          </w:p>
        </w:tc>
      </w:tr>
      <w:tr w:rsidR="00354746" w14:paraId="034AF533" w14:textId="77777777" w:rsidTr="00547111">
        <w:tc>
          <w:tcPr>
            <w:tcW w:w="2694" w:type="dxa"/>
            <w:gridSpan w:val="2"/>
          </w:tcPr>
          <w:p w14:paraId="39D9EB5B" w14:textId="77777777" w:rsidR="00354746" w:rsidRDefault="00354746" w:rsidP="00354746">
            <w:pPr>
              <w:pStyle w:val="CRCoverPage"/>
              <w:spacing w:after="0"/>
              <w:rPr>
                <w:b/>
                <w:i/>
                <w:noProof/>
                <w:sz w:val="8"/>
                <w:szCs w:val="8"/>
              </w:rPr>
            </w:pPr>
          </w:p>
        </w:tc>
        <w:tc>
          <w:tcPr>
            <w:tcW w:w="6946" w:type="dxa"/>
            <w:gridSpan w:val="9"/>
          </w:tcPr>
          <w:p w14:paraId="7826CB1C" w14:textId="77777777" w:rsidR="00354746" w:rsidRDefault="00354746" w:rsidP="00354746">
            <w:pPr>
              <w:pStyle w:val="CRCoverPage"/>
              <w:spacing w:after="0"/>
              <w:rPr>
                <w:noProof/>
                <w:sz w:val="8"/>
                <w:szCs w:val="8"/>
              </w:rPr>
            </w:pPr>
          </w:p>
        </w:tc>
      </w:tr>
      <w:tr w:rsidR="00354746" w14:paraId="6A17D7AC" w14:textId="77777777" w:rsidTr="00547111">
        <w:tc>
          <w:tcPr>
            <w:tcW w:w="2694" w:type="dxa"/>
            <w:gridSpan w:val="2"/>
            <w:tcBorders>
              <w:top w:val="single" w:sz="4" w:space="0" w:color="auto"/>
              <w:left w:val="single" w:sz="4" w:space="0" w:color="auto"/>
            </w:tcBorders>
          </w:tcPr>
          <w:p w14:paraId="6DAD5B19" w14:textId="77777777" w:rsidR="00354746" w:rsidRDefault="00354746" w:rsidP="0035474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0E9A3E" w:rsidR="00354746" w:rsidRDefault="000A3FE1" w:rsidP="00896149">
            <w:pPr>
              <w:pStyle w:val="CRCoverPage"/>
              <w:spacing w:after="0"/>
              <w:rPr>
                <w:noProof/>
              </w:rPr>
            </w:pPr>
            <w:r w:rsidRPr="0073469F">
              <w:rPr>
                <w:noProof/>
              </w:rPr>
              <w:t>6.3.1.</w:t>
            </w:r>
            <w:r w:rsidR="00896149">
              <w:rPr>
                <w:noProof/>
              </w:rPr>
              <w:t>2</w:t>
            </w:r>
            <w:r>
              <w:rPr>
                <w:noProof/>
              </w:rPr>
              <w:t xml:space="preserve">, </w:t>
            </w:r>
            <w:r w:rsidR="0065384F">
              <w:rPr>
                <w:rFonts w:eastAsia="Malgun Gothic"/>
              </w:rPr>
              <w:t>22.</w:t>
            </w:r>
            <w:r>
              <w:rPr>
                <w:rFonts w:eastAsia="Malgun Gothic"/>
              </w:rPr>
              <w:t>4</w:t>
            </w:r>
            <w:r w:rsidRPr="0073469F">
              <w:rPr>
                <w:rFonts w:eastAsia="Malgun Gothic"/>
              </w:rPr>
              <w:t>.</w:t>
            </w:r>
            <w:r>
              <w:rPr>
                <w:rFonts w:eastAsia="Malgun Gothic"/>
              </w:rPr>
              <w:t xml:space="preserve">2.2, </w:t>
            </w:r>
            <w:r w:rsidR="0065384F">
              <w:rPr>
                <w:rFonts w:eastAsia="Malgun Gothic"/>
              </w:rPr>
              <w:t>22.</w:t>
            </w:r>
            <w:r>
              <w:rPr>
                <w:rFonts w:eastAsia="Malgun Gothic"/>
              </w:rPr>
              <w:t>3</w:t>
            </w:r>
            <w:r w:rsidRPr="0073469F">
              <w:rPr>
                <w:rFonts w:eastAsia="Malgun Gothic"/>
              </w:rPr>
              <w:t>.</w:t>
            </w:r>
            <w:r>
              <w:rPr>
                <w:rFonts w:eastAsia="Malgun Gothic"/>
              </w:rPr>
              <w:t>5</w:t>
            </w:r>
            <w:r w:rsidRPr="0073469F">
              <w:rPr>
                <w:rFonts w:eastAsia="Malgun Gothic"/>
              </w:rPr>
              <w:t>.</w:t>
            </w:r>
            <w:r>
              <w:rPr>
                <w:rFonts w:eastAsia="Malgun Gothic"/>
              </w:rPr>
              <w:t xml:space="preserve">2 (new), </w:t>
            </w:r>
            <w:r w:rsidR="0065384F">
              <w:rPr>
                <w:rFonts w:eastAsia="Malgun Gothic"/>
              </w:rPr>
              <w:t>22.</w:t>
            </w:r>
            <w:r w:rsidR="00142F09">
              <w:rPr>
                <w:rFonts w:eastAsia="Malgun Gothic"/>
              </w:rPr>
              <w:t>3</w:t>
            </w:r>
            <w:r w:rsidR="00142F09" w:rsidRPr="0073469F">
              <w:rPr>
                <w:rFonts w:eastAsia="Malgun Gothic"/>
              </w:rPr>
              <w:t>.</w:t>
            </w:r>
            <w:r w:rsidR="00142F09">
              <w:rPr>
                <w:rFonts w:eastAsia="Malgun Gothic"/>
              </w:rPr>
              <w:t>5</w:t>
            </w:r>
            <w:r w:rsidR="00142F09" w:rsidRPr="0073469F">
              <w:rPr>
                <w:rFonts w:eastAsia="Malgun Gothic"/>
              </w:rPr>
              <w:t>.</w:t>
            </w:r>
            <w:r w:rsidR="00142F09">
              <w:rPr>
                <w:rFonts w:eastAsia="Malgun Gothic"/>
              </w:rPr>
              <w:t>2.1 (new),</w:t>
            </w:r>
            <w:r w:rsidR="00D4430E">
              <w:rPr>
                <w:rFonts w:eastAsia="Malgun Gothic"/>
              </w:rPr>
              <w:t xml:space="preserve"> </w:t>
            </w:r>
            <w:r w:rsidR="0065384F">
              <w:rPr>
                <w:rFonts w:eastAsia="Malgun Gothic"/>
              </w:rPr>
              <w:t>22.</w:t>
            </w:r>
            <w:r w:rsidR="00D4430E">
              <w:rPr>
                <w:rFonts w:eastAsia="Malgun Gothic"/>
              </w:rPr>
              <w:t>3</w:t>
            </w:r>
            <w:r w:rsidR="00D4430E" w:rsidRPr="0073469F">
              <w:rPr>
                <w:rFonts w:eastAsia="Malgun Gothic"/>
              </w:rPr>
              <w:t>.</w:t>
            </w:r>
            <w:r w:rsidR="00D4430E">
              <w:rPr>
                <w:rFonts w:eastAsia="Malgun Gothic"/>
              </w:rPr>
              <w:t xml:space="preserve">6 (new), </w:t>
            </w:r>
            <w:r w:rsidR="0065384F">
              <w:rPr>
                <w:rFonts w:eastAsia="Malgun Gothic"/>
              </w:rPr>
              <w:t>22.</w:t>
            </w:r>
            <w:r w:rsidR="00D4430E">
              <w:rPr>
                <w:rFonts w:eastAsia="Malgun Gothic"/>
              </w:rPr>
              <w:t>3</w:t>
            </w:r>
            <w:r w:rsidR="00D4430E" w:rsidRPr="0073469F">
              <w:rPr>
                <w:rFonts w:eastAsia="Malgun Gothic"/>
              </w:rPr>
              <w:t>.</w:t>
            </w:r>
            <w:r w:rsidR="00D4430E">
              <w:rPr>
                <w:rFonts w:eastAsia="Malgun Gothic"/>
              </w:rPr>
              <w:t>6</w:t>
            </w:r>
            <w:r w:rsidR="00D4430E" w:rsidRPr="0073469F">
              <w:rPr>
                <w:rFonts w:eastAsia="Malgun Gothic"/>
              </w:rPr>
              <w:t>.</w:t>
            </w:r>
            <w:r w:rsidR="00D4430E">
              <w:rPr>
                <w:rFonts w:eastAsia="Malgun Gothic"/>
              </w:rPr>
              <w:t xml:space="preserve">1 (new), </w:t>
            </w:r>
            <w:r w:rsidR="0065384F">
              <w:rPr>
                <w:rFonts w:eastAsia="Malgun Gothic"/>
              </w:rPr>
              <w:t>22.</w:t>
            </w:r>
            <w:r w:rsidR="00D4430E">
              <w:rPr>
                <w:rFonts w:eastAsia="Malgun Gothic"/>
              </w:rPr>
              <w:t>3</w:t>
            </w:r>
            <w:r w:rsidR="00D4430E" w:rsidRPr="0073469F">
              <w:rPr>
                <w:rFonts w:eastAsia="Malgun Gothic"/>
              </w:rPr>
              <w:t>.</w:t>
            </w:r>
            <w:r w:rsidR="00D4430E">
              <w:rPr>
                <w:rFonts w:eastAsia="Malgun Gothic"/>
              </w:rPr>
              <w:t>6</w:t>
            </w:r>
            <w:r w:rsidR="00D4430E" w:rsidRPr="0073469F">
              <w:rPr>
                <w:rFonts w:eastAsia="Malgun Gothic"/>
              </w:rPr>
              <w:t>.</w:t>
            </w:r>
            <w:r w:rsidR="00D4430E">
              <w:rPr>
                <w:rFonts w:eastAsia="Malgun Gothic"/>
              </w:rPr>
              <w:t xml:space="preserve">2 (new), </w:t>
            </w:r>
            <w:r w:rsidR="00EC748B">
              <w:rPr>
                <w:rFonts w:eastAsia="Malgun Gothic"/>
              </w:rPr>
              <w:t>22</w:t>
            </w:r>
            <w:r w:rsidR="00D4430E" w:rsidRPr="0073469F">
              <w:rPr>
                <w:rFonts w:eastAsia="Malgun Gothic"/>
              </w:rPr>
              <w:t>.</w:t>
            </w:r>
            <w:r w:rsidR="00D4430E">
              <w:rPr>
                <w:rFonts w:eastAsia="Malgun Gothic"/>
              </w:rPr>
              <w:t>4</w:t>
            </w:r>
            <w:r w:rsidR="00D4430E" w:rsidRPr="0073469F">
              <w:rPr>
                <w:rFonts w:eastAsia="Malgun Gothic"/>
              </w:rPr>
              <w:t>.</w:t>
            </w:r>
            <w:r w:rsidR="00D4430E">
              <w:rPr>
                <w:rFonts w:eastAsia="Malgun Gothic"/>
              </w:rPr>
              <w:t>3.1</w:t>
            </w:r>
            <w:r w:rsidR="00D4430E" w:rsidRPr="0073469F">
              <w:t>.1</w:t>
            </w:r>
            <w:r w:rsidR="00DE37B0">
              <w:t xml:space="preserve">, </w:t>
            </w:r>
            <w:r w:rsidR="00EC748B">
              <w:rPr>
                <w:rFonts w:eastAsia="Malgun Gothic"/>
              </w:rPr>
              <w:t>22</w:t>
            </w:r>
            <w:r w:rsidR="00FD31B5" w:rsidRPr="00F4468D">
              <w:rPr>
                <w:rFonts w:eastAsia="Malgun Gothic"/>
              </w:rPr>
              <w:t>.4.3.1</w:t>
            </w:r>
            <w:r w:rsidR="00FD31B5" w:rsidRPr="0073469F">
              <w:t>.1</w:t>
            </w:r>
            <w:r w:rsidR="00FD31B5">
              <w:t xml:space="preserve">.1, </w:t>
            </w:r>
            <w:r w:rsidR="00EC748B">
              <w:rPr>
                <w:rFonts w:eastAsia="Malgun Gothic"/>
              </w:rPr>
              <w:t>22</w:t>
            </w:r>
            <w:r w:rsidR="00DE37B0" w:rsidRPr="0073469F">
              <w:rPr>
                <w:rFonts w:eastAsia="Malgun Gothic"/>
              </w:rPr>
              <w:t>.</w:t>
            </w:r>
            <w:r w:rsidR="00DE37B0">
              <w:rPr>
                <w:rFonts w:eastAsia="Malgun Gothic"/>
              </w:rPr>
              <w:t>4</w:t>
            </w:r>
            <w:r w:rsidR="00DE37B0" w:rsidRPr="0073469F">
              <w:rPr>
                <w:rFonts w:eastAsia="Malgun Gothic"/>
              </w:rPr>
              <w:t>.</w:t>
            </w:r>
            <w:r w:rsidR="00DE37B0">
              <w:rPr>
                <w:rFonts w:eastAsia="Malgun Gothic"/>
              </w:rPr>
              <w:t>3.1</w:t>
            </w:r>
            <w:r w:rsidR="00DE37B0" w:rsidRPr="0073469F">
              <w:t>.</w:t>
            </w:r>
            <w:r w:rsidR="00DE37B0">
              <w:t xml:space="preserve">2, </w:t>
            </w:r>
            <w:r w:rsidR="00EC748B">
              <w:rPr>
                <w:rFonts w:eastAsia="Malgun Gothic"/>
              </w:rPr>
              <w:t>22</w:t>
            </w:r>
            <w:r w:rsidR="00FD31B5" w:rsidRPr="002A2D5F">
              <w:rPr>
                <w:rFonts w:eastAsia="Malgun Gothic"/>
              </w:rPr>
              <w:t>.4.3.1</w:t>
            </w:r>
            <w:r w:rsidR="00FD31B5" w:rsidRPr="002A2D5F">
              <w:t>.</w:t>
            </w:r>
            <w:r w:rsidR="00FD31B5" w:rsidRPr="002E56B2">
              <w:t>2.1</w:t>
            </w:r>
            <w:r w:rsidR="00FD31B5">
              <w:t xml:space="preserve">, </w:t>
            </w:r>
            <w:r w:rsidR="0065384F">
              <w:rPr>
                <w:rFonts w:eastAsia="Malgun Gothic"/>
              </w:rPr>
              <w:t>22.</w:t>
            </w:r>
            <w:r w:rsidR="007F2559">
              <w:rPr>
                <w:rFonts w:eastAsia="Malgun Gothic"/>
              </w:rPr>
              <w:t>4</w:t>
            </w:r>
            <w:r w:rsidR="007F2559" w:rsidRPr="0073469F">
              <w:rPr>
                <w:rFonts w:eastAsia="Malgun Gothic"/>
              </w:rPr>
              <w:t>.</w:t>
            </w:r>
            <w:r w:rsidR="007F2559">
              <w:rPr>
                <w:rFonts w:eastAsia="Malgun Gothic"/>
              </w:rPr>
              <w:t>5</w:t>
            </w:r>
            <w:r w:rsidR="007F2559" w:rsidRPr="0073469F">
              <w:rPr>
                <w:rFonts w:eastAsia="Malgun Gothic"/>
              </w:rPr>
              <w:t>.</w:t>
            </w:r>
            <w:r w:rsidR="007F2559">
              <w:rPr>
                <w:rFonts w:eastAsia="Malgun Gothic"/>
              </w:rPr>
              <w:t>2</w:t>
            </w:r>
            <w:r w:rsidR="00EF0D9A">
              <w:rPr>
                <w:rFonts w:eastAsia="Malgun Gothic"/>
              </w:rPr>
              <w:t xml:space="preserve"> (new),</w:t>
            </w:r>
            <w:r w:rsidR="0021491F">
              <w:rPr>
                <w:rFonts w:eastAsia="Malgun Gothic"/>
              </w:rPr>
              <w:t xml:space="preserve"> </w:t>
            </w:r>
            <w:r w:rsidR="00DB7543">
              <w:rPr>
                <w:rFonts w:eastAsia="Malgun Gothic"/>
              </w:rPr>
              <w:t>22.4</w:t>
            </w:r>
            <w:r w:rsidR="00DB7543" w:rsidRPr="0073469F">
              <w:rPr>
                <w:rFonts w:eastAsia="Malgun Gothic"/>
              </w:rPr>
              <w:t>.</w:t>
            </w:r>
            <w:r w:rsidR="00DB7543">
              <w:rPr>
                <w:rFonts w:eastAsia="Malgun Gothic"/>
              </w:rPr>
              <w:t>5</w:t>
            </w:r>
            <w:r w:rsidR="00DB7543" w:rsidRPr="0073469F">
              <w:rPr>
                <w:rFonts w:eastAsia="Malgun Gothic"/>
              </w:rPr>
              <w:t>.</w:t>
            </w:r>
            <w:r w:rsidR="00DB7543">
              <w:rPr>
                <w:rFonts w:eastAsia="Malgun Gothic"/>
              </w:rPr>
              <w:t xml:space="preserve">2.1 (new), </w:t>
            </w:r>
            <w:r w:rsidR="0065384F">
              <w:rPr>
                <w:rFonts w:eastAsia="Malgun Gothic"/>
              </w:rPr>
              <w:t>22.</w:t>
            </w:r>
            <w:r w:rsidR="0021491F">
              <w:rPr>
                <w:rFonts w:eastAsia="Malgun Gothic"/>
              </w:rPr>
              <w:t>4</w:t>
            </w:r>
            <w:r w:rsidR="0021491F" w:rsidRPr="0073469F">
              <w:rPr>
                <w:rFonts w:eastAsia="Malgun Gothic"/>
              </w:rPr>
              <w:t>.</w:t>
            </w:r>
            <w:r w:rsidR="0021491F">
              <w:rPr>
                <w:rFonts w:eastAsia="Malgun Gothic"/>
              </w:rPr>
              <w:t>6</w:t>
            </w:r>
            <w:r w:rsidR="00EF0D9A">
              <w:rPr>
                <w:rFonts w:eastAsia="Malgun Gothic"/>
              </w:rPr>
              <w:t xml:space="preserve"> (new),</w:t>
            </w:r>
            <w:r w:rsidR="0021491F">
              <w:rPr>
                <w:rFonts w:eastAsia="Malgun Gothic"/>
              </w:rPr>
              <w:t xml:space="preserve"> </w:t>
            </w:r>
            <w:r w:rsidR="0065384F">
              <w:rPr>
                <w:rFonts w:eastAsia="Malgun Gothic"/>
              </w:rPr>
              <w:t>22.</w:t>
            </w:r>
            <w:r w:rsidR="0021491F">
              <w:rPr>
                <w:rFonts w:eastAsia="Malgun Gothic"/>
              </w:rPr>
              <w:t>4</w:t>
            </w:r>
            <w:r w:rsidR="0021491F" w:rsidRPr="0073469F">
              <w:rPr>
                <w:rFonts w:eastAsia="Malgun Gothic"/>
              </w:rPr>
              <w:t>.</w:t>
            </w:r>
            <w:r w:rsidR="0021491F">
              <w:rPr>
                <w:rFonts w:eastAsia="Malgun Gothic"/>
              </w:rPr>
              <w:t>6</w:t>
            </w:r>
            <w:r w:rsidR="0021491F" w:rsidRPr="0073469F">
              <w:rPr>
                <w:rFonts w:eastAsia="Malgun Gothic"/>
              </w:rPr>
              <w:t>.</w:t>
            </w:r>
            <w:r w:rsidR="0021491F">
              <w:rPr>
                <w:rFonts w:eastAsia="Malgun Gothic"/>
              </w:rPr>
              <w:t>1</w:t>
            </w:r>
            <w:r w:rsidR="00EF0D9A">
              <w:rPr>
                <w:rFonts w:eastAsia="Malgun Gothic"/>
              </w:rPr>
              <w:t xml:space="preserve"> (new),</w:t>
            </w:r>
            <w:r w:rsidR="0021491F">
              <w:rPr>
                <w:rFonts w:eastAsia="Malgun Gothic"/>
              </w:rPr>
              <w:t xml:space="preserve"> </w:t>
            </w:r>
            <w:r w:rsidR="0065384F">
              <w:rPr>
                <w:rFonts w:eastAsia="Malgun Gothic"/>
              </w:rPr>
              <w:t>22.</w:t>
            </w:r>
            <w:r w:rsidR="0021491F">
              <w:rPr>
                <w:rFonts w:eastAsia="Malgun Gothic"/>
              </w:rPr>
              <w:t>4</w:t>
            </w:r>
            <w:r w:rsidR="0021491F" w:rsidRPr="0073469F">
              <w:rPr>
                <w:rFonts w:eastAsia="Malgun Gothic"/>
              </w:rPr>
              <w:t>.</w:t>
            </w:r>
            <w:r w:rsidR="0021491F">
              <w:rPr>
                <w:rFonts w:eastAsia="Malgun Gothic"/>
              </w:rPr>
              <w:t>6</w:t>
            </w:r>
            <w:r w:rsidR="0021491F" w:rsidRPr="0073469F">
              <w:rPr>
                <w:rFonts w:eastAsia="Malgun Gothic"/>
              </w:rPr>
              <w:t>.</w:t>
            </w:r>
            <w:r w:rsidR="0021491F">
              <w:rPr>
                <w:rFonts w:eastAsia="Malgun Gothic"/>
              </w:rPr>
              <w:t>2</w:t>
            </w:r>
            <w:r w:rsidR="00EF0D9A">
              <w:rPr>
                <w:rFonts w:eastAsia="Malgun Gothic"/>
              </w:rPr>
              <w:t xml:space="preserve"> (new)</w:t>
            </w:r>
            <w:r w:rsidR="00EC748B">
              <w:rPr>
                <w:rFonts w:eastAsia="Malgun Gothic"/>
              </w:rPr>
              <w:t>, F.1.2, F.1.3</w:t>
            </w:r>
          </w:p>
        </w:tc>
      </w:tr>
      <w:tr w:rsidR="00354746" w14:paraId="56E1E6C3" w14:textId="77777777" w:rsidTr="00547111">
        <w:tc>
          <w:tcPr>
            <w:tcW w:w="2694" w:type="dxa"/>
            <w:gridSpan w:val="2"/>
            <w:tcBorders>
              <w:left w:val="single" w:sz="4" w:space="0" w:color="auto"/>
            </w:tcBorders>
          </w:tcPr>
          <w:p w14:paraId="2FB9DE77" w14:textId="77777777" w:rsidR="00354746" w:rsidRDefault="00354746" w:rsidP="00354746">
            <w:pPr>
              <w:pStyle w:val="CRCoverPage"/>
              <w:spacing w:after="0"/>
              <w:rPr>
                <w:b/>
                <w:i/>
                <w:noProof/>
                <w:sz w:val="8"/>
                <w:szCs w:val="8"/>
              </w:rPr>
            </w:pPr>
          </w:p>
        </w:tc>
        <w:tc>
          <w:tcPr>
            <w:tcW w:w="6946" w:type="dxa"/>
            <w:gridSpan w:val="9"/>
            <w:tcBorders>
              <w:right w:val="single" w:sz="4" w:space="0" w:color="auto"/>
            </w:tcBorders>
          </w:tcPr>
          <w:p w14:paraId="0898542D" w14:textId="77777777" w:rsidR="00354746" w:rsidRDefault="00354746" w:rsidP="00354746">
            <w:pPr>
              <w:pStyle w:val="CRCoverPage"/>
              <w:spacing w:after="0"/>
              <w:rPr>
                <w:noProof/>
                <w:sz w:val="8"/>
                <w:szCs w:val="8"/>
              </w:rPr>
            </w:pPr>
          </w:p>
        </w:tc>
      </w:tr>
      <w:tr w:rsidR="00354746" w14:paraId="76F95A8B" w14:textId="77777777" w:rsidTr="00547111">
        <w:tc>
          <w:tcPr>
            <w:tcW w:w="2694" w:type="dxa"/>
            <w:gridSpan w:val="2"/>
            <w:tcBorders>
              <w:left w:val="single" w:sz="4" w:space="0" w:color="auto"/>
            </w:tcBorders>
          </w:tcPr>
          <w:p w14:paraId="335EAB52" w14:textId="77777777" w:rsidR="00354746" w:rsidRDefault="00354746" w:rsidP="0035474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4746" w:rsidRDefault="00354746" w:rsidP="0035474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4746" w:rsidRDefault="00354746" w:rsidP="00354746">
            <w:pPr>
              <w:pStyle w:val="CRCoverPage"/>
              <w:spacing w:after="0"/>
              <w:jc w:val="center"/>
              <w:rPr>
                <w:b/>
                <w:caps/>
                <w:noProof/>
              </w:rPr>
            </w:pPr>
            <w:r>
              <w:rPr>
                <w:b/>
                <w:caps/>
                <w:noProof/>
              </w:rPr>
              <w:t>N</w:t>
            </w:r>
          </w:p>
        </w:tc>
        <w:tc>
          <w:tcPr>
            <w:tcW w:w="2977" w:type="dxa"/>
            <w:gridSpan w:val="4"/>
          </w:tcPr>
          <w:p w14:paraId="304CCBCB" w14:textId="77777777" w:rsidR="00354746" w:rsidRDefault="00354746" w:rsidP="0035474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4746" w:rsidRDefault="00354746" w:rsidP="00354746">
            <w:pPr>
              <w:pStyle w:val="CRCoverPage"/>
              <w:spacing w:after="0"/>
              <w:ind w:left="99"/>
              <w:rPr>
                <w:noProof/>
              </w:rPr>
            </w:pPr>
          </w:p>
        </w:tc>
      </w:tr>
      <w:tr w:rsidR="00354746" w14:paraId="34ACE2EB" w14:textId="77777777" w:rsidTr="00547111">
        <w:tc>
          <w:tcPr>
            <w:tcW w:w="2694" w:type="dxa"/>
            <w:gridSpan w:val="2"/>
            <w:tcBorders>
              <w:left w:val="single" w:sz="4" w:space="0" w:color="auto"/>
            </w:tcBorders>
          </w:tcPr>
          <w:p w14:paraId="571382F3" w14:textId="77777777" w:rsidR="00354746" w:rsidRDefault="00354746" w:rsidP="0035474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ADE62" w:rsidR="00354746" w:rsidRDefault="00354746" w:rsidP="00354746">
            <w:pPr>
              <w:pStyle w:val="CRCoverPage"/>
              <w:spacing w:after="0"/>
              <w:jc w:val="center"/>
              <w:rPr>
                <w:b/>
                <w:caps/>
                <w:noProof/>
              </w:rPr>
            </w:pPr>
            <w:r>
              <w:rPr>
                <w:b/>
                <w:caps/>
                <w:noProof/>
              </w:rPr>
              <w:t>X</w:t>
            </w:r>
          </w:p>
        </w:tc>
        <w:tc>
          <w:tcPr>
            <w:tcW w:w="2977" w:type="dxa"/>
            <w:gridSpan w:val="4"/>
          </w:tcPr>
          <w:p w14:paraId="7DB274D8" w14:textId="77777777" w:rsidR="00354746" w:rsidRDefault="00354746" w:rsidP="0035474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4746" w:rsidRDefault="00354746" w:rsidP="00354746">
            <w:pPr>
              <w:pStyle w:val="CRCoverPage"/>
              <w:spacing w:after="0"/>
              <w:ind w:left="99"/>
              <w:rPr>
                <w:noProof/>
              </w:rPr>
            </w:pPr>
            <w:r>
              <w:rPr>
                <w:noProof/>
              </w:rPr>
              <w:t xml:space="preserve">TS/TR ... CR ... </w:t>
            </w:r>
          </w:p>
        </w:tc>
      </w:tr>
      <w:tr w:rsidR="00354746" w14:paraId="446DDBAC" w14:textId="77777777" w:rsidTr="00547111">
        <w:tc>
          <w:tcPr>
            <w:tcW w:w="2694" w:type="dxa"/>
            <w:gridSpan w:val="2"/>
            <w:tcBorders>
              <w:left w:val="single" w:sz="4" w:space="0" w:color="auto"/>
            </w:tcBorders>
          </w:tcPr>
          <w:p w14:paraId="678A1AA6" w14:textId="77777777" w:rsidR="00354746" w:rsidRDefault="00354746" w:rsidP="0035474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20EEC" w:rsidR="00354746" w:rsidRDefault="00354746" w:rsidP="00354746">
            <w:pPr>
              <w:pStyle w:val="CRCoverPage"/>
              <w:spacing w:after="0"/>
              <w:jc w:val="center"/>
              <w:rPr>
                <w:b/>
                <w:caps/>
                <w:noProof/>
              </w:rPr>
            </w:pPr>
            <w:r>
              <w:rPr>
                <w:b/>
                <w:caps/>
                <w:noProof/>
              </w:rPr>
              <w:t>X</w:t>
            </w:r>
          </w:p>
        </w:tc>
        <w:tc>
          <w:tcPr>
            <w:tcW w:w="2977" w:type="dxa"/>
            <w:gridSpan w:val="4"/>
          </w:tcPr>
          <w:p w14:paraId="1A4306D9" w14:textId="77777777" w:rsidR="00354746" w:rsidRDefault="00354746" w:rsidP="0035474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4746" w:rsidRDefault="00354746" w:rsidP="00354746">
            <w:pPr>
              <w:pStyle w:val="CRCoverPage"/>
              <w:spacing w:after="0"/>
              <w:ind w:left="99"/>
              <w:rPr>
                <w:noProof/>
              </w:rPr>
            </w:pPr>
            <w:r>
              <w:rPr>
                <w:noProof/>
              </w:rPr>
              <w:t xml:space="preserve">TS/TR ... CR ... </w:t>
            </w:r>
          </w:p>
        </w:tc>
      </w:tr>
      <w:tr w:rsidR="00354746" w14:paraId="55C714D2" w14:textId="77777777" w:rsidTr="00547111">
        <w:tc>
          <w:tcPr>
            <w:tcW w:w="2694" w:type="dxa"/>
            <w:gridSpan w:val="2"/>
            <w:tcBorders>
              <w:left w:val="single" w:sz="4" w:space="0" w:color="auto"/>
            </w:tcBorders>
          </w:tcPr>
          <w:p w14:paraId="45913E62" w14:textId="77777777" w:rsidR="00354746" w:rsidRDefault="00354746" w:rsidP="0035474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4746" w:rsidRDefault="00354746" w:rsidP="0035474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35759" w:rsidR="00354746" w:rsidRDefault="00354746" w:rsidP="00354746">
            <w:pPr>
              <w:pStyle w:val="CRCoverPage"/>
              <w:spacing w:after="0"/>
              <w:jc w:val="center"/>
              <w:rPr>
                <w:b/>
                <w:caps/>
                <w:noProof/>
              </w:rPr>
            </w:pPr>
            <w:r>
              <w:rPr>
                <w:b/>
                <w:caps/>
                <w:noProof/>
              </w:rPr>
              <w:t>X</w:t>
            </w:r>
          </w:p>
        </w:tc>
        <w:tc>
          <w:tcPr>
            <w:tcW w:w="2977" w:type="dxa"/>
            <w:gridSpan w:val="4"/>
          </w:tcPr>
          <w:p w14:paraId="1B4FF921" w14:textId="77777777" w:rsidR="00354746" w:rsidRDefault="00354746" w:rsidP="0035474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4746" w:rsidRDefault="00354746" w:rsidP="00354746">
            <w:pPr>
              <w:pStyle w:val="CRCoverPage"/>
              <w:spacing w:after="0"/>
              <w:ind w:left="99"/>
              <w:rPr>
                <w:noProof/>
              </w:rPr>
            </w:pPr>
            <w:r>
              <w:rPr>
                <w:noProof/>
              </w:rPr>
              <w:t xml:space="preserve">TS/TR ... CR ... </w:t>
            </w:r>
          </w:p>
        </w:tc>
      </w:tr>
      <w:tr w:rsidR="00354746" w14:paraId="60DF82CC" w14:textId="77777777" w:rsidTr="008863B9">
        <w:tc>
          <w:tcPr>
            <w:tcW w:w="2694" w:type="dxa"/>
            <w:gridSpan w:val="2"/>
            <w:tcBorders>
              <w:left w:val="single" w:sz="4" w:space="0" w:color="auto"/>
            </w:tcBorders>
          </w:tcPr>
          <w:p w14:paraId="517696CD" w14:textId="77777777" w:rsidR="00354746" w:rsidRDefault="00354746" w:rsidP="00354746">
            <w:pPr>
              <w:pStyle w:val="CRCoverPage"/>
              <w:spacing w:after="0"/>
              <w:rPr>
                <w:b/>
                <w:i/>
                <w:noProof/>
              </w:rPr>
            </w:pPr>
          </w:p>
        </w:tc>
        <w:tc>
          <w:tcPr>
            <w:tcW w:w="6946" w:type="dxa"/>
            <w:gridSpan w:val="9"/>
            <w:tcBorders>
              <w:right w:val="single" w:sz="4" w:space="0" w:color="auto"/>
            </w:tcBorders>
          </w:tcPr>
          <w:p w14:paraId="4D84207F" w14:textId="77777777" w:rsidR="00354746" w:rsidRDefault="00354746" w:rsidP="00354746">
            <w:pPr>
              <w:pStyle w:val="CRCoverPage"/>
              <w:spacing w:after="0"/>
              <w:rPr>
                <w:noProof/>
              </w:rPr>
            </w:pPr>
          </w:p>
        </w:tc>
      </w:tr>
      <w:tr w:rsidR="00354746" w14:paraId="556B87B6" w14:textId="77777777" w:rsidTr="008863B9">
        <w:tc>
          <w:tcPr>
            <w:tcW w:w="2694" w:type="dxa"/>
            <w:gridSpan w:val="2"/>
            <w:tcBorders>
              <w:left w:val="single" w:sz="4" w:space="0" w:color="auto"/>
              <w:bottom w:val="single" w:sz="4" w:space="0" w:color="auto"/>
            </w:tcBorders>
          </w:tcPr>
          <w:p w14:paraId="79A9C411" w14:textId="77777777" w:rsidR="00354746" w:rsidRDefault="00354746" w:rsidP="0035474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4746" w:rsidRDefault="00354746" w:rsidP="00354746">
            <w:pPr>
              <w:pStyle w:val="CRCoverPage"/>
              <w:spacing w:after="0"/>
              <w:ind w:left="100"/>
              <w:rPr>
                <w:noProof/>
              </w:rPr>
            </w:pPr>
          </w:p>
        </w:tc>
      </w:tr>
      <w:tr w:rsidR="00354746" w:rsidRPr="008863B9" w14:paraId="45BFE792" w14:textId="77777777" w:rsidTr="008863B9">
        <w:tc>
          <w:tcPr>
            <w:tcW w:w="2694" w:type="dxa"/>
            <w:gridSpan w:val="2"/>
            <w:tcBorders>
              <w:top w:val="single" w:sz="4" w:space="0" w:color="auto"/>
              <w:bottom w:val="single" w:sz="4" w:space="0" w:color="auto"/>
            </w:tcBorders>
          </w:tcPr>
          <w:p w14:paraId="194242DD" w14:textId="77777777" w:rsidR="00354746" w:rsidRPr="008863B9" w:rsidRDefault="00354746" w:rsidP="0035474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4746" w:rsidRPr="008863B9" w:rsidRDefault="00354746" w:rsidP="00354746">
            <w:pPr>
              <w:pStyle w:val="CRCoverPage"/>
              <w:spacing w:after="0"/>
              <w:ind w:left="100"/>
              <w:rPr>
                <w:noProof/>
                <w:sz w:val="8"/>
                <w:szCs w:val="8"/>
              </w:rPr>
            </w:pPr>
          </w:p>
        </w:tc>
      </w:tr>
      <w:tr w:rsidR="0035474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4746" w:rsidRDefault="00354746" w:rsidP="0035474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4746" w:rsidRDefault="00354746" w:rsidP="0035474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9FEFBE" w14:textId="5005AD59" w:rsidR="005A156D" w:rsidRPr="006B5418" w:rsidRDefault="005A156D" w:rsidP="005A15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14:paraId="0F6ECFA6" w14:textId="77777777" w:rsidR="00276088" w:rsidRPr="0073469F" w:rsidRDefault="00276088" w:rsidP="00276088">
      <w:pPr>
        <w:pStyle w:val="Heading4"/>
        <w:rPr>
          <w:noProof/>
        </w:rPr>
      </w:pPr>
      <w:bookmarkStart w:id="9" w:name="_Toc20152329"/>
      <w:bookmarkStart w:id="10" w:name="_Toc27494994"/>
      <w:bookmarkStart w:id="11" w:name="_Toc36108462"/>
      <w:bookmarkStart w:id="12" w:name="_Toc45194250"/>
      <w:bookmarkStart w:id="13" w:name="_Toc154366046"/>
      <w:bookmarkStart w:id="14" w:name="_Toc155363291"/>
      <w:bookmarkStart w:id="15" w:name="_Toc155364372"/>
      <w:bookmarkStart w:id="16" w:name="_Toc155364383"/>
      <w:bookmarkEnd w:id="2"/>
      <w:bookmarkEnd w:id="3"/>
      <w:bookmarkEnd w:id="4"/>
      <w:bookmarkEnd w:id="5"/>
      <w:bookmarkEnd w:id="6"/>
      <w:bookmarkEnd w:id="7"/>
      <w:bookmarkEnd w:id="8"/>
      <w:r w:rsidRPr="0073469F">
        <w:rPr>
          <w:noProof/>
        </w:rPr>
        <w:t>6.3.1.</w:t>
      </w:r>
      <w:r>
        <w:rPr>
          <w:noProof/>
        </w:rPr>
        <w:t>2</w:t>
      </w:r>
      <w:r w:rsidRPr="0073469F">
        <w:rPr>
          <w:noProof/>
        </w:rPr>
        <w:tab/>
        <w:t>SIP MESSAGE request</w:t>
      </w:r>
      <w:bookmarkEnd w:id="9"/>
      <w:bookmarkEnd w:id="10"/>
      <w:bookmarkEnd w:id="11"/>
      <w:bookmarkEnd w:id="12"/>
      <w:bookmarkEnd w:id="13"/>
    </w:p>
    <w:p w14:paraId="2920CD13" w14:textId="77777777" w:rsidR="00276088" w:rsidRPr="0073469F" w:rsidRDefault="00276088" w:rsidP="00276088">
      <w:r w:rsidRPr="0073469F">
        <w:t xml:space="preserve">The </w:t>
      </w:r>
      <w:r>
        <w:t>MCVideo</w:t>
      </w:r>
      <w:r w:rsidRPr="0073469F">
        <w:t xml:space="preserve"> server needs to distinguish between the following SIP </w:t>
      </w:r>
      <w:r w:rsidRPr="0073469F">
        <w:rPr>
          <w:lang w:eastAsia="ko-KR"/>
        </w:rPr>
        <w:t>MESSAGE</w:t>
      </w:r>
      <w:r w:rsidRPr="0073469F">
        <w:t xml:space="preserve"> request for originations and terminations:</w:t>
      </w:r>
    </w:p>
    <w:p w14:paraId="6A682D76" w14:textId="77777777" w:rsidR="00276088" w:rsidRPr="0073469F" w:rsidRDefault="00276088" w:rsidP="00276088">
      <w:pPr>
        <w:pStyle w:val="B1"/>
      </w:pPr>
      <w:r w:rsidRPr="0073469F">
        <w:t>-</w:t>
      </w:r>
      <w:r w:rsidRPr="0073469F">
        <w:tab/>
        <w:t xml:space="preserve">SIP </w:t>
      </w:r>
      <w:r w:rsidRPr="0073469F">
        <w:rPr>
          <w:lang w:eastAsia="ko-KR"/>
        </w:rPr>
        <w:t>MESSAGE</w:t>
      </w:r>
      <w:r w:rsidRPr="0073469F">
        <w:t xml:space="preserve"> requests routed to the participating </w:t>
      </w:r>
      <w:r>
        <w:t>MCVideo</w:t>
      </w:r>
      <w:r w:rsidRPr="0073469F">
        <w:t xml:space="preserve"> function with the Request-URI set to the </w:t>
      </w:r>
      <w:r w:rsidRPr="0073469F">
        <w:rPr>
          <w:lang w:eastAsia="ko-KR"/>
        </w:rPr>
        <w:t xml:space="preserve">MBMS public service identity of the participating </w:t>
      </w:r>
      <w:r>
        <w:rPr>
          <w:lang w:eastAsia="ko-KR"/>
        </w:rPr>
        <w:t>MCVideo</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39A506B9" w14:textId="77777777" w:rsidR="00276088" w:rsidRDefault="00276088" w:rsidP="00276088">
      <w:pPr>
        <w:pStyle w:val="B1"/>
      </w:pPr>
      <w:r w:rsidRPr="0073469F">
        <w:rPr>
          <w:noProof/>
        </w:rPr>
        <w:t>-</w:t>
      </w:r>
      <w:r w:rsidRPr="0073469F">
        <w:rPr>
          <w:noProof/>
        </w:rPr>
        <w:tab/>
        <w:t xml:space="preserve">SIP MESSAGE request routed to the participating </w:t>
      </w:r>
      <w:r>
        <w:rPr>
          <w:noProof/>
        </w:rPr>
        <w:t>MCVideo</w:t>
      </w:r>
      <w:r w:rsidRPr="0073469F">
        <w:rPr>
          <w:noProof/>
        </w:rPr>
        <w:t xml:space="preserve"> function</w:t>
      </w:r>
      <w:r>
        <w:rPr>
          <w:noProof/>
        </w:rPr>
        <w:t xml:space="preserve"> </w:t>
      </w:r>
      <w:r w:rsidRPr="0073469F">
        <w:rPr>
          <w:noProof/>
        </w:rPr>
        <w:t xml:space="preserve">containing a Content-Type header field set to </w:t>
      </w:r>
      <w:r w:rsidRPr="0073469F">
        <w:t>"application/vnd.3gpp.</w:t>
      </w:r>
      <w:r>
        <w:t>mcvideo</w:t>
      </w:r>
      <w:r w:rsidRPr="0073469F">
        <w:t>-location-info+xml" and includes an XML body containing a Location root element containing a Report element. Such request</w:t>
      </w:r>
      <w:r>
        <w:t>s</w:t>
      </w:r>
      <w:r w:rsidRPr="0073469F">
        <w:t xml:space="preserve"> are known as "SIP MESSAGE request for location reporting"</w:t>
      </w:r>
      <w:r>
        <w:t xml:space="preserve"> in the present document;</w:t>
      </w:r>
    </w:p>
    <w:p w14:paraId="0AFFAE8B" w14:textId="77777777" w:rsidR="00276088" w:rsidRDefault="00276088" w:rsidP="00276088">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t>MCVideo</w:t>
      </w:r>
      <w:r w:rsidRPr="0073469F">
        <w:t xml:space="preserve"> function with the Request-URI set to the </w:t>
      </w:r>
      <w:r w:rsidRPr="0073469F">
        <w:rPr>
          <w:lang w:eastAsia="ko-KR"/>
        </w:rPr>
        <w:t xml:space="preserve">public service identity of the 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MCVideo function"</w:t>
      </w:r>
      <w:r w:rsidRPr="0073469F">
        <w:t xml:space="preserve"> in the procedures in </w:t>
      </w:r>
      <w:r>
        <w:t>the present</w:t>
      </w:r>
      <w:r w:rsidRPr="0073469F">
        <w:t xml:space="preserve"> document;</w:t>
      </w:r>
    </w:p>
    <w:p w14:paraId="0DD7BAFA" w14:textId="77777777" w:rsidR="00276088" w:rsidRDefault="00276088" w:rsidP="00276088">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MCVideo function"</w:t>
      </w:r>
      <w:r w:rsidRPr="0073469F">
        <w:t xml:space="preserve"> in the procedures in </w:t>
      </w:r>
      <w:r>
        <w:t>the present</w:t>
      </w:r>
      <w:r w:rsidRPr="0073469F">
        <w:t xml:space="preserve"> document;</w:t>
      </w:r>
    </w:p>
    <w:p w14:paraId="282CD04E" w14:textId="77777777" w:rsidR="00276088" w:rsidRPr="00A16E9C" w:rsidRDefault="00276088" w:rsidP="00276088">
      <w:pPr>
        <w:pStyle w:val="B1"/>
      </w:pPr>
      <w:r>
        <w:t>-</w:t>
      </w:r>
      <w:r>
        <w:tab/>
      </w:r>
      <w:r w:rsidRPr="0073469F">
        <w:t xml:space="preserve">SIP </w:t>
      </w:r>
      <w:r>
        <w:t>MESSAGE</w:t>
      </w:r>
      <w:r w:rsidRPr="0073469F">
        <w:t xml:space="preserve"> requests routed to the</w:t>
      </w:r>
      <w:r>
        <w:t xml:space="preserve"> controlling</w:t>
      </w:r>
      <w:r w:rsidRPr="0073469F">
        <w:t xml:space="preserve">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lang w:eastAsia="ko-KR"/>
        </w:rPr>
        <w:t>MCVideo</w:t>
      </w:r>
      <w:r w:rsidRPr="0073469F">
        <w:rPr>
          <w:lang w:eastAsia="ko-KR"/>
        </w:rPr>
        <w:t xml:space="preserve"> function</w:t>
      </w:r>
      <w:r>
        <w:t xml:space="preserve"> and containing a Content-Type header field set to </w:t>
      </w:r>
      <w:r w:rsidRPr="002E2750">
        <w:t>"application/vnd.3gpp.m</w:t>
      </w:r>
      <w:r>
        <w:rPr>
          <w:rFonts w:hint="eastAsia"/>
          <w:lang w:eastAsia="zh-CN"/>
        </w:rPr>
        <w:t>cvideo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MCVideo function"</w:t>
      </w:r>
      <w:r w:rsidRPr="0073469F">
        <w:t xml:space="preserve"> in the procedures in </w:t>
      </w:r>
      <w:r>
        <w:t>the present</w:t>
      </w:r>
      <w:r w:rsidRPr="0073469F">
        <w:t xml:space="preserve"> document;</w:t>
      </w:r>
    </w:p>
    <w:p w14:paraId="5A3FFEC0" w14:textId="77777777" w:rsidR="00276088" w:rsidRPr="0073469F" w:rsidRDefault="00276088" w:rsidP="00276088">
      <w:pPr>
        <w:pStyle w:val="B1"/>
        <w:rPr>
          <w:noProof/>
        </w:rPr>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 xml:space="preserve"> in the present document; and</w:t>
      </w:r>
    </w:p>
    <w:p w14:paraId="641CF15A" w14:textId="77777777" w:rsidR="00276088" w:rsidRDefault="00276088" w:rsidP="00276088">
      <w:pPr>
        <w:pStyle w:val="B1"/>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Request element. Such request</w:t>
      </w:r>
      <w:r>
        <w:t>s</w:t>
      </w:r>
      <w:r w:rsidRPr="0073469F">
        <w:t xml:space="preserve"> are known as "SIP MESSAGE request for location report request"</w:t>
      </w:r>
      <w:r>
        <w:t xml:space="preserve"> in the present document</w:t>
      </w:r>
      <w:r w:rsidRPr="0073469F">
        <w:t>.</w:t>
      </w:r>
    </w:p>
    <w:p w14:paraId="4563EF39" w14:textId="77777777" w:rsidR="00276088" w:rsidRDefault="00276088" w:rsidP="00276088">
      <w:pPr>
        <w:pStyle w:val="B1"/>
        <w:rPr>
          <w:noProof/>
        </w:rPr>
      </w:pPr>
      <w:r>
        <w:t>-</w:t>
      </w:r>
      <w:r>
        <w:tab/>
      </w:r>
      <w:r w:rsidRPr="00C41F1B">
        <w:t xml:space="preserve">SIP MESSAGE requests routed to the originating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 xml:space="preserve">group-selection-change-response". Such requests are known as "SIP MESSAGE request for group-selection-change for originating participating </w:t>
      </w:r>
      <w:r>
        <w:rPr>
          <w:lang w:val="en-US"/>
        </w:rPr>
        <w:t>MCVideo</w:t>
      </w:r>
      <w:r>
        <w:t xml:space="preserve"> function";</w:t>
      </w:r>
    </w:p>
    <w:p w14:paraId="25DD3C45" w14:textId="77777777" w:rsidR="00276088" w:rsidRDefault="00276088" w:rsidP="00276088">
      <w:pPr>
        <w:pStyle w:val="B1"/>
        <w:rPr>
          <w:noProof/>
        </w:rPr>
      </w:pPr>
      <w:r>
        <w:t>-</w:t>
      </w:r>
      <w:r>
        <w:tab/>
      </w:r>
      <w:r w:rsidRPr="00C41F1B">
        <w:t xml:space="preserve">SIP MESSAGE requests routed to the </w:t>
      </w:r>
      <w:r>
        <w:t>terminating</w:t>
      </w:r>
      <w:r w:rsidRPr="00C41F1B">
        <w:t xml:space="preserve">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 xml:space="preserve">group-selection-change -response". Such requests are known as "SIP MESSAGE request for group-selection-change for terminating participating </w:t>
      </w:r>
      <w:r>
        <w:rPr>
          <w:lang w:val="en-US"/>
        </w:rPr>
        <w:t>MCVideo</w:t>
      </w:r>
      <w:r>
        <w:t xml:space="preserve"> function";</w:t>
      </w:r>
    </w:p>
    <w:p w14:paraId="335DDF63" w14:textId="77777777" w:rsidR="00276088" w:rsidRDefault="00276088" w:rsidP="00276088">
      <w:pPr>
        <w:pStyle w:val="B1"/>
        <w:rPr>
          <w:noProof/>
        </w:rPr>
      </w:pPr>
      <w:r>
        <w:lastRenderedPageBreak/>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MCVideo function";</w:t>
      </w:r>
    </w:p>
    <w:p w14:paraId="334F94E9" w14:textId="77777777" w:rsidR="00276088" w:rsidRPr="00A41BFA" w:rsidRDefault="00276088" w:rsidP="00276088">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MCVideo function"</w:t>
      </w:r>
      <w:r w:rsidRPr="00B5653B">
        <w:t>;</w:t>
      </w:r>
    </w:p>
    <w:p w14:paraId="0F106E1D" w14:textId="77777777" w:rsidR="00276088" w:rsidRPr="00513F5C" w:rsidRDefault="00276088" w:rsidP="0027608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group regroup using preconfigured group" in the procedures in the present document</w:t>
      </w:r>
      <w:r w:rsidRPr="00E6756E">
        <w:t>;</w:t>
      </w:r>
    </w:p>
    <w:p w14:paraId="045CFC3F" w14:textId="77777777" w:rsidR="00276088" w:rsidRPr="00513F5C" w:rsidRDefault="00276088" w:rsidP="00276088">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w:t>
      </w:r>
      <w:r>
        <w:t>user</w:t>
      </w:r>
      <w:r w:rsidRPr="00391887">
        <w:t xml:space="preserve"> regroup using preconfigured group" in the procedures in the present document</w:t>
      </w:r>
      <w:r w:rsidRPr="00E6756E">
        <w:t>;</w:t>
      </w:r>
    </w:p>
    <w:p w14:paraId="7E45A8B7" w14:textId="77777777" w:rsidR="00276088" w:rsidRPr="00513F5C" w:rsidRDefault="00276088" w:rsidP="00276088">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r>
        <w:t>MCVideo</w:t>
      </w:r>
      <w:r w:rsidRPr="00391887">
        <w:t xml:space="preserve"> </w:t>
      </w:r>
      <w:r w:rsidRPr="00513F5C">
        <w:t>function</w:t>
      </w:r>
      <w:r w:rsidRPr="00513F5C">
        <w:rPr>
          <w:lang w:val="en-US"/>
        </w:rPr>
        <w:t xml:space="preserve"> and the Request-URI is set to a public service identity of the</w:t>
      </w:r>
      <w:r>
        <w:rPr>
          <w:lang w:val="en-US"/>
        </w:rPr>
        <w:t xml:space="preserve"> originating</w:t>
      </w:r>
      <w:r w:rsidRPr="00513F5C">
        <w:rPr>
          <w:lang w:val="en-US"/>
        </w:rPr>
        <w:t xml:space="preserv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MCVideo</w:t>
      </w:r>
      <w:r w:rsidRPr="00391887">
        <w:t xml:space="preserve"> </w:t>
      </w:r>
      <w:r>
        <w:t>function to remove a</w:t>
      </w:r>
      <w:r w:rsidRPr="00513F5C">
        <w:t xml:space="preserve"> regroup using preconfigured group" in the procedures in the present document</w:t>
      </w:r>
      <w:r w:rsidRPr="00E6756E">
        <w:t>;</w:t>
      </w:r>
    </w:p>
    <w:p w14:paraId="51667EA6" w14:textId="77777777" w:rsidR="00276088" w:rsidRPr="00513F5C" w:rsidRDefault="00276088" w:rsidP="00276088">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MCVideo</w:t>
      </w:r>
      <w:r w:rsidRPr="00391887">
        <w:t xml:space="preserve"> </w:t>
      </w:r>
      <w:r>
        <w:t>function to create a</w:t>
      </w:r>
      <w:r w:rsidRPr="00513F5C">
        <w:t xml:space="preserve"> </w:t>
      </w:r>
      <w:r>
        <w:t xml:space="preserve">group </w:t>
      </w:r>
      <w:r w:rsidRPr="00513F5C">
        <w:t>regroup using preconfigured group" in the procedures in the present document</w:t>
      </w:r>
      <w:r w:rsidRPr="00E6756E">
        <w:t>;</w:t>
      </w:r>
    </w:p>
    <w:p w14:paraId="64157E0B" w14:textId="77777777" w:rsidR="00276088" w:rsidRPr="00513F5C" w:rsidRDefault="00276088" w:rsidP="00276088">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MCVideo function to create a</w:t>
      </w:r>
      <w:r w:rsidRPr="00513F5C">
        <w:t xml:space="preserve"> </w:t>
      </w:r>
      <w:r>
        <w:t xml:space="preserve">user </w:t>
      </w:r>
      <w:r w:rsidRPr="00513F5C">
        <w:t>regroup using preconfigured group" in the procedures in the present document</w:t>
      </w:r>
      <w:r w:rsidRPr="00E6756E">
        <w:t>;</w:t>
      </w:r>
    </w:p>
    <w:p w14:paraId="279160BC" w14:textId="77777777" w:rsidR="00276088" w:rsidRPr="00513F5C" w:rsidRDefault="00276088" w:rsidP="00276088">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513F5C">
        <w:t xml:space="preserve"> function</w:t>
      </w:r>
      <w:r w:rsidRPr="00513F5C">
        <w:rPr>
          <w:lang w:val="en-US"/>
        </w:rPr>
        <w:t xml:space="preserve"> and the Request-URI is set to a public service identity of the </w:t>
      </w:r>
      <w:r>
        <w:t>terminating</w:t>
      </w:r>
      <w:r w:rsidRPr="00ED0E33">
        <w:t xml:space="preserve"> </w:t>
      </w:r>
      <w: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MCVideo function to remove a</w:t>
      </w:r>
      <w:r w:rsidRPr="00513F5C">
        <w:t xml:space="preserve"> regroup using preconfigured group" in the procedures in the present document</w:t>
      </w:r>
      <w:r w:rsidRPr="00E6756E">
        <w:t>;</w:t>
      </w:r>
    </w:p>
    <w:p w14:paraId="0F38E5FD" w14:textId="77777777" w:rsidR="00276088" w:rsidRPr="00513F5C" w:rsidRDefault="00276088" w:rsidP="0027608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14DBDEA6" w14:textId="77777777" w:rsidR="00276088" w:rsidRPr="00513F5C" w:rsidRDefault="00276088" w:rsidP="00276088">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w:t>
      </w:r>
      <w:r>
        <w:lastRenderedPageBreak/>
        <w:t>empty &lt;users-for-regroup&gt;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w:t>
      </w:r>
      <w:r>
        <w:t>user</w:t>
      </w:r>
      <w:r w:rsidRPr="00391887">
        <w:t xml:space="preserve"> regroup using preconfigured group" in the procedures in the present document</w:t>
      </w:r>
      <w:r w:rsidRPr="00E6756E">
        <w:t>;</w:t>
      </w:r>
    </w:p>
    <w:p w14:paraId="51F94192" w14:textId="77777777" w:rsidR="00276088" w:rsidRPr="00513F5C" w:rsidRDefault="00276088" w:rsidP="00276088">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MCVideo function to remove a</w:t>
      </w:r>
      <w:r w:rsidRPr="00513F5C">
        <w:t xml:space="preserve"> regroup using preconfigured group" in the procedures in the present document</w:t>
      </w:r>
      <w:r w:rsidRPr="00E6756E">
        <w:t>;</w:t>
      </w:r>
    </w:p>
    <w:p w14:paraId="625571E0" w14:textId="77777777" w:rsidR="00276088" w:rsidRPr="00513F5C" w:rsidRDefault="00276088" w:rsidP="00276088">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r>
        <w:t>MCVideo</w:t>
      </w:r>
      <w:r w:rsidRPr="00391887">
        <w:t xml:space="preserve"> function</w:t>
      </w:r>
      <w:r w:rsidRPr="00391887">
        <w:rPr>
          <w:lang w:val="en-US"/>
        </w:rPr>
        <w:t xml:space="preserve"> and the Request-URI is set to a public service identity of the </w:t>
      </w:r>
      <w:r>
        <w:rPr>
          <w:lang w:val="en-US"/>
        </w:rPr>
        <w:t>non-controlling</w:t>
      </w:r>
      <w:r w:rsidRPr="00391887">
        <w:rPr>
          <w:lang w:val="en-US"/>
        </w:rPr>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02FE978A" w14:textId="77777777" w:rsidR="00276088" w:rsidRDefault="00276088" w:rsidP="00276088">
      <w:pPr>
        <w:pStyle w:val="B1"/>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non-controlling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MCVideo function to remove a</w:t>
      </w:r>
      <w:r w:rsidRPr="00513F5C">
        <w:t xml:space="preserve"> </w:t>
      </w:r>
      <w:r>
        <w:t xml:space="preserve">group </w:t>
      </w:r>
      <w:r w:rsidRPr="00513F5C">
        <w:t>regroup using preconfigured group" in the procedures in the present document</w:t>
      </w:r>
      <w:r w:rsidRPr="00CF1EB4">
        <w:t>;</w:t>
      </w:r>
    </w:p>
    <w:p w14:paraId="7C083197" w14:textId="37ECB4F0" w:rsidR="00276088" w:rsidRPr="00513F5C" w:rsidRDefault="00276088" w:rsidP="00276088">
      <w:pPr>
        <w:pStyle w:val="B1"/>
        <w:rPr>
          <w:lang w:val="en-US"/>
        </w:rPr>
      </w:pPr>
      <w:r>
        <w:t>-</w:t>
      </w:r>
      <w:r>
        <w:tab/>
      </w:r>
      <w:r w:rsidRPr="00A823F8">
        <w:t xml:space="preserve">SIP MESSAGE requests routed to the originating participating </w:t>
      </w:r>
      <w:r>
        <w:t>MCVideo</w:t>
      </w:r>
      <w:r w:rsidRPr="00513F5C">
        <w:t xml:space="preserve"> </w:t>
      </w:r>
      <w:r w:rsidRPr="00A823F8">
        <w:t xml:space="preserve">function with the Request-URI set to the public service identity of the participating </w:t>
      </w:r>
      <w:r>
        <w:t>MCVideo</w:t>
      </w:r>
      <w:r w:rsidRPr="00513F5C">
        <w:t xml:space="preserve"> </w:t>
      </w:r>
      <w:r w:rsidRPr="00A823F8">
        <w:t>function and containing a Content-Type header field set to "application/vnd.3gpp.</w:t>
      </w:r>
      <w:r>
        <w:t>mcvideo</w:t>
      </w:r>
      <w:r w:rsidRPr="00A823F8">
        <w:t>-info+xml" and including an XML body containing a &lt;</w:t>
      </w:r>
      <w:r>
        <w:t>mcvideo</w:t>
      </w:r>
      <w:r w:rsidRPr="00A823F8">
        <w:t>info&gt; root element containing a &lt;</w:t>
      </w:r>
      <w:r>
        <w:t>mcvideo</w:t>
      </w:r>
      <w:r w:rsidRPr="00A823F8">
        <w: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 xml:space="preserve">of a functional alias with the </w:t>
      </w:r>
      <w:r>
        <w:t>MCVideo</w:t>
      </w:r>
      <w:r w:rsidRPr="00513F5C">
        <w:t xml:space="preserve"> </w:t>
      </w:r>
      <w:r w:rsidRPr="00A823F8">
        <w:t>group(s)</w:t>
      </w:r>
      <w:r w:rsidRPr="00EC6C06">
        <w:t xml:space="preserve"> </w:t>
      </w:r>
      <w:r>
        <w:t>for the MCVideo user</w:t>
      </w:r>
      <w:r w:rsidRPr="00A823F8">
        <w:t xml:space="preserve"> for originating participating </w:t>
      </w:r>
      <w:r>
        <w:t>MCVideo</w:t>
      </w:r>
      <w:r w:rsidRPr="00513F5C">
        <w:t xml:space="preserve"> </w:t>
      </w:r>
      <w:r w:rsidRPr="00A823F8">
        <w:t>function" in the procedures in the present document;</w:t>
      </w:r>
      <w:r>
        <w:t xml:space="preserve"> </w:t>
      </w:r>
      <w:del w:id="17" w:author="KGK#CT1#147" w:date="2024-02-15T12:18:00Z">
        <w:r w:rsidDel="00276088">
          <w:delText>and</w:delText>
        </w:r>
      </w:del>
    </w:p>
    <w:p w14:paraId="6163715B" w14:textId="3936E8B0" w:rsidR="00276088" w:rsidRPr="00B5653B" w:rsidRDefault="00276088" w:rsidP="00276088">
      <w:pPr>
        <w:pStyle w:val="B1"/>
        <w:rPr>
          <w:lang w:val="en-US"/>
        </w:rPr>
      </w:pPr>
      <w:r>
        <w:t>-</w:t>
      </w:r>
      <w:r>
        <w:tab/>
      </w:r>
      <w:r w:rsidRPr="00C44A5D">
        <w:t xml:space="preserve">SIP MESSAGE requests routed to the controlling participating </w:t>
      </w:r>
      <w:r>
        <w:t>MCVideo</w:t>
      </w:r>
      <w:r w:rsidRPr="00513F5C">
        <w:t xml:space="preserve"> </w:t>
      </w:r>
      <w:r w:rsidRPr="00C44A5D">
        <w:t xml:space="preserve">function with the Request-URI set to the public service identity of the participating </w:t>
      </w:r>
      <w:r>
        <w:t>MCVideo</w:t>
      </w:r>
      <w:r w:rsidRPr="00513F5C">
        <w:t xml:space="preserve"> </w:t>
      </w:r>
      <w:r w:rsidRPr="00C44A5D">
        <w:t>function and containing a Content-Type header field set to "application/vnd.3gpp.</w:t>
      </w:r>
      <w:r>
        <w:t>mcvideo</w:t>
      </w:r>
      <w:r w:rsidRPr="00C44A5D">
        <w:t>-info+xml" and including an XML body containing a &lt;</w:t>
      </w:r>
      <w:r>
        <w:t>mcvideo</w:t>
      </w:r>
      <w:r w:rsidRPr="00C44A5D">
        <w:t>info&gt; root element containing a &lt;</w:t>
      </w:r>
      <w:r>
        <w:t>mcvideo</w:t>
      </w:r>
      <w:r w:rsidRPr="00C44A5D">
        <w: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 xml:space="preserve">of a functional alias with the </w:t>
      </w:r>
      <w:r>
        <w:t>MCVideo</w:t>
      </w:r>
      <w:r w:rsidRPr="00513F5C">
        <w:t xml:space="preserve"> </w:t>
      </w:r>
      <w:r w:rsidRPr="00C44A5D">
        <w:t>group(s)</w:t>
      </w:r>
      <w:r w:rsidRPr="00EC6C06">
        <w:t xml:space="preserve"> </w:t>
      </w:r>
      <w:r>
        <w:t>for the MCVideo user</w:t>
      </w:r>
      <w:r w:rsidRPr="00C44A5D">
        <w:t xml:space="preserve"> for controlling </w:t>
      </w:r>
      <w:r>
        <w:t>MCVideo</w:t>
      </w:r>
      <w:r w:rsidRPr="00513F5C">
        <w:t xml:space="preserve"> </w:t>
      </w:r>
      <w:r w:rsidRPr="00C44A5D">
        <w:t>function" in the procedures in the present document</w:t>
      </w:r>
      <w:del w:id="18" w:author="KGK#CT1#147" w:date="2024-02-15T12:18:00Z">
        <w:r w:rsidDel="00276088">
          <w:delText>.</w:delText>
        </w:r>
      </w:del>
      <w:ins w:id="19" w:author="KGK#CT1#147" w:date="2024-02-15T12:18:00Z">
        <w:r>
          <w:t>;</w:t>
        </w:r>
      </w:ins>
    </w:p>
    <w:p w14:paraId="635639A7" w14:textId="5F614FD1" w:rsidR="00FD0146" w:rsidRDefault="00FD0146" w:rsidP="00FD0146">
      <w:pPr>
        <w:pStyle w:val="B1"/>
        <w:rPr>
          <w:ins w:id="20" w:author="KGK#CT1#147" w:date="2024-02-15T12:18:00Z"/>
        </w:rPr>
      </w:pPr>
      <w:ins w:id="21" w:author="KGK#CT1#147" w:date="2024-02-15T12:18:00Z">
        <w:r>
          <w:t>-</w:t>
        </w:r>
        <w:r>
          <w:tab/>
        </w:r>
        <w:r w:rsidRPr="00C41F1B">
          <w:t xml:space="preserve">SIP MESSAGE requests routed to the </w:t>
        </w:r>
        <w:r>
          <w:t>terminating</w:t>
        </w:r>
        <w:r w:rsidRPr="00C41F1B">
          <w:t xml:space="preserve"> participating </w:t>
        </w:r>
      </w:ins>
      <w:ins w:id="22" w:author="KGK#CT1#147" w:date="2024-02-15T12:20:00Z">
        <w:r w:rsidR="004E0644">
          <w:t>MCVideo function</w:t>
        </w:r>
      </w:ins>
      <w:ins w:id="23" w:author="KGK#CT1#147" w:date="2024-02-15T12:18:00Z">
        <w:r w:rsidRPr="00C41F1B">
          <w:t xml:space="preserve"> with the Request-URI set to the public service identity of the participating </w:t>
        </w:r>
      </w:ins>
      <w:ins w:id="24" w:author="KGK#CT1#147" w:date="2024-02-15T12:20:00Z">
        <w:r w:rsidR="004E0644">
          <w:t>MCVideo function</w:t>
        </w:r>
      </w:ins>
      <w:ins w:id="25" w:author="KGK#CT1#147" w:date="2024-02-15T12:18:00Z">
        <w:r w:rsidRPr="00C41F1B">
          <w:t xml:space="preserve"> and containing a Content-Type header field set to "application/vnd.3gpp</w:t>
        </w:r>
      </w:ins>
      <w:ins w:id="26" w:author="KGK#CT1#147" w:date="2024-02-15T12:21:00Z">
        <w:r w:rsidR="00011788">
          <w:t>.mcvideo</w:t>
        </w:r>
      </w:ins>
      <w:ins w:id="27" w:author="KGK#CT1#147" w:date="2024-02-15T12:18:00Z">
        <w:r w:rsidRPr="00C41F1B">
          <w:t xml:space="preserve">-info+xml" and </w:t>
        </w:r>
        <w:r>
          <w:t>including</w:t>
        </w:r>
        <w:r w:rsidRPr="00C41F1B">
          <w:t xml:space="preserve"> an XML body containing a </w:t>
        </w:r>
      </w:ins>
      <w:ins w:id="28" w:author="KGK#CT1#147" w:date="2024-02-15T12:19:00Z">
        <w:r w:rsidR="00B21A93">
          <w:t>&lt;mcvideo</w:t>
        </w:r>
      </w:ins>
      <w:ins w:id="29" w:author="KGK#CT1#147" w:date="2024-02-15T12:18:00Z">
        <w:r w:rsidRPr="00C41F1B">
          <w:t xml:space="preserve">info&gt; root element </w:t>
        </w:r>
        <w:r>
          <w:t>with</w:t>
        </w:r>
        <w:r w:rsidRPr="00C41F1B">
          <w:t xml:space="preserve"> a </w:t>
        </w:r>
      </w:ins>
      <w:ins w:id="30" w:author="KGK#CT1#147" w:date="2024-02-15T12:19:00Z">
        <w:r w:rsidR="00B21A93">
          <w:t>&lt;mcvideo</w:t>
        </w:r>
      </w:ins>
      <w:ins w:id="31" w:author="KGK#CT1#147" w:date="2024-02-15T12:18:00Z">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t xml:space="preserve">get-userlist-adhoc-group-call-request". Such requests are known as "SIP MESSAGE request to get userlist for adhoc group call request for terminating participating </w:t>
        </w:r>
      </w:ins>
      <w:ins w:id="32" w:author="KGK#CT1#147" w:date="2024-02-15T12:21:00Z">
        <w:r w:rsidR="004E0644">
          <w:t>MCVideo function</w:t>
        </w:r>
      </w:ins>
      <w:ins w:id="33" w:author="KGK#CT1#147" w:date="2024-02-15T12:18:00Z">
        <w:r>
          <w:t>";</w:t>
        </w:r>
      </w:ins>
    </w:p>
    <w:p w14:paraId="7DEEA397" w14:textId="42DBCC3C" w:rsidR="00FD0146" w:rsidRDefault="00FD0146" w:rsidP="00FD0146">
      <w:pPr>
        <w:pStyle w:val="B1"/>
        <w:rPr>
          <w:ins w:id="34" w:author="KGK#CT1#147" w:date="2024-02-15T12:18:00Z"/>
          <w:noProof/>
        </w:rPr>
      </w:pPr>
      <w:ins w:id="35" w:author="KGK#CT1#147" w:date="2024-02-15T12:18:00Z">
        <w:r>
          <w:t>-</w:t>
        </w:r>
        <w:r>
          <w:tab/>
        </w:r>
        <w:r w:rsidRPr="00C41F1B">
          <w:t xml:space="preserve">SIP MESSAGE requests routed to the </w:t>
        </w:r>
        <w:r>
          <w:t>controlling</w:t>
        </w:r>
        <w:r w:rsidRPr="00C41F1B">
          <w:t xml:space="preserve"> </w:t>
        </w:r>
      </w:ins>
      <w:ins w:id="36" w:author="KGK#CT1#147" w:date="2024-02-15T12:21:00Z">
        <w:r w:rsidR="004E0644">
          <w:t>MCVideo function</w:t>
        </w:r>
      </w:ins>
      <w:ins w:id="37" w:author="KGK#CT1#147" w:date="2024-02-15T12:18:00Z">
        <w:r w:rsidRPr="00C41F1B">
          <w:t xml:space="preserve"> with the Request-URI set to the </w:t>
        </w:r>
        <w:r w:rsidRPr="00C41F1B">
          <w:rPr>
            <w:lang w:eastAsia="ko-KR"/>
          </w:rPr>
          <w:t xml:space="preserve">public service identity of the </w:t>
        </w:r>
        <w:r>
          <w:rPr>
            <w:lang w:eastAsia="ko-KR"/>
          </w:rPr>
          <w:t>controlling</w:t>
        </w:r>
        <w:r w:rsidRPr="00C41F1B">
          <w:rPr>
            <w:lang w:eastAsia="ko-KR"/>
          </w:rPr>
          <w:t xml:space="preserve"> </w:t>
        </w:r>
      </w:ins>
      <w:ins w:id="38" w:author="KGK#CT1#147" w:date="2024-02-15T12:21:00Z">
        <w:r w:rsidR="004E0644">
          <w:rPr>
            <w:lang w:eastAsia="ko-KR"/>
          </w:rPr>
          <w:t>MCVideo function</w:t>
        </w:r>
      </w:ins>
      <w:ins w:id="39" w:author="KGK#CT1#147" w:date="2024-02-15T12:18:00Z">
        <w:r w:rsidRPr="00C41F1B">
          <w:t xml:space="preserve"> and containing a Content-Type header field set to "application/vnd.3gpp</w:t>
        </w:r>
      </w:ins>
      <w:ins w:id="40" w:author="KGK#CT1#147" w:date="2024-02-15T12:21:00Z">
        <w:r w:rsidR="00011788">
          <w:t>.mcvideo</w:t>
        </w:r>
      </w:ins>
      <w:ins w:id="41" w:author="KGK#CT1#147" w:date="2024-02-15T12:18:00Z">
        <w:r w:rsidRPr="00C41F1B">
          <w:t xml:space="preserve">-info+xml" and </w:t>
        </w:r>
        <w:r>
          <w:t>including</w:t>
        </w:r>
        <w:r w:rsidRPr="00C41F1B">
          <w:t xml:space="preserve"> an XML body containing a </w:t>
        </w:r>
      </w:ins>
      <w:ins w:id="42" w:author="KGK#CT1#147" w:date="2024-02-15T12:19:00Z">
        <w:r w:rsidR="00B21A93">
          <w:t>&lt;mcvideo</w:t>
        </w:r>
      </w:ins>
      <w:ins w:id="43" w:author="KGK#CT1#147" w:date="2024-02-15T12:18:00Z">
        <w:r w:rsidRPr="00C41F1B">
          <w:t xml:space="preserve">info&gt; root element </w:t>
        </w:r>
        <w:r>
          <w:t>with</w:t>
        </w:r>
        <w:r w:rsidRPr="00C41F1B">
          <w:t xml:space="preserve"> a </w:t>
        </w:r>
      </w:ins>
      <w:ins w:id="44" w:author="KGK#CT1#147" w:date="2024-02-15T12:19:00Z">
        <w:r w:rsidR="00B21A93">
          <w:t>&lt;mcvideo</w:t>
        </w:r>
      </w:ins>
      <w:ins w:id="45" w:author="KGK#CT1#147" w:date="2024-02-15T12:18:00Z">
        <w:r w:rsidRPr="00C41F1B">
          <w:t xml:space="preserve">-Params&gt; element containing </w:t>
        </w:r>
        <w:r>
          <w:t>an</w:t>
        </w:r>
        <w:r w:rsidRPr="00121E66">
          <w:t xml:space="preserve"> &lt;anyExt&gt; element </w:t>
        </w:r>
        <w:r>
          <w:t>with</w:t>
        </w:r>
        <w:r w:rsidRPr="00121E66">
          <w:t xml:space="preserve"> the &lt;</w:t>
        </w:r>
        <w:r>
          <w:t>resp</w:t>
        </w:r>
        <w:r w:rsidRPr="00121E66">
          <w:t>-type&gt; element set to a value of "</w:t>
        </w:r>
        <w:r>
          <w:t xml:space="preserve">get-userlist-adhoc-group-call-response". Such requests are known as "SIP MESSAGE request to get userlist for adhoc group call response for controlling </w:t>
        </w:r>
      </w:ins>
      <w:ins w:id="46" w:author="KGK#CT1#147" w:date="2024-02-15T12:21:00Z">
        <w:r w:rsidR="004E0644">
          <w:t>MCVideo function</w:t>
        </w:r>
      </w:ins>
      <w:ins w:id="47" w:author="KGK#CT1#147" w:date="2024-02-15T12:18:00Z">
        <w:r>
          <w:t>";</w:t>
        </w:r>
      </w:ins>
    </w:p>
    <w:p w14:paraId="4706D596" w14:textId="333FF65E" w:rsidR="00FD0146" w:rsidRDefault="00FD0146" w:rsidP="00FD0146">
      <w:pPr>
        <w:pStyle w:val="B1"/>
        <w:rPr>
          <w:ins w:id="48" w:author="KGK#CT1#147" w:date="2024-02-15T12:18:00Z"/>
        </w:rPr>
      </w:pPr>
      <w:ins w:id="49" w:author="KGK#CT1#147" w:date="2024-02-15T12:18:00Z">
        <w:r>
          <w:t>-</w:t>
        </w:r>
        <w:r>
          <w:tab/>
        </w:r>
        <w:r w:rsidRPr="00C41F1B">
          <w:t xml:space="preserve">SIP MESSAGE requests routed to the </w:t>
        </w:r>
        <w:r>
          <w:t>controlling</w:t>
        </w:r>
        <w:r w:rsidRPr="00C41F1B">
          <w:t xml:space="preserve"> </w:t>
        </w:r>
      </w:ins>
      <w:ins w:id="50" w:author="KGK#CT1#147" w:date="2024-02-15T12:21:00Z">
        <w:r w:rsidR="004E0644">
          <w:t>MCVideo function</w:t>
        </w:r>
      </w:ins>
      <w:ins w:id="51" w:author="KGK#CT1#147" w:date="2024-02-15T12:18:00Z">
        <w:r w:rsidRPr="00C41F1B">
          <w:t xml:space="preserve"> with the Request-URI set to the public service identity of the </w:t>
        </w:r>
        <w:r>
          <w:t>controlling</w:t>
        </w:r>
        <w:r w:rsidRPr="00C41F1B">
          <w:t xml:space="preserve"> </w:t>
        </w:r>
      </w:ins>
      <w:ins w:id="52" w:author="KGK#CT1#147" w:date="2024-02-15T12:21:00Z">
        <w:r w:rsidR="004E0644">
          <w:t>MCVideo function</w:t>
        </w:r>
      </w:ins>
      <w:ins w:id="53" w:author="KGK#CT1#147" w:date="2024-02-15T12:18:00Z">
        <w:r w:rsidRPr="00C41F1B">
          <w:t xml:space="preserve"> and containing a Content-Type header field set to "application/vnd.3gpp</w:t>
        </w:r>
      </w:ins>
      <w:ins w:id="54" w:author="KGK#CT1#147" w:date="2024-02-15T12:21:00Z">
        <w:r w:rsidR="00011788">
          <w:t>.mcvideo</w:t>
        </w:r>
      </w:ins>
      <w:ins w:id="55" w:author="KGK#CT1#147" w:date="2024-02-15T12:18:00Z">
        <w:r w:rsidRPr="00C41F1B">
          <w:t xml:space="preserve">-info+xml" and </w:t>
        </w:r>
        <w:r>
          <w:t>including</w:t>
        </w:r>
        <w:r w:rsidRPr="00C41F1B">
          <w:t xml:space="preserve"> an XML body containing a </w:t>
        </w:r>
      </w:ins>
      <w:ins w:id="56" w:author="KGK#CT1#147" w:date="2024-02-15T12:19:00Z">
        <w:r w:rsidR="00B21A93">
          <w:t>&lt;mcvideo</w:t>
        </w:r>
      </w:ins>
      <w:ins w:id="57" w:author="KGK#CT1#147" w:date="2024-02-15T12:18:00Z">
        <w:r w:rsidRPr="00C41F1B">
          <w:t xml:space="preserve">info&gt; root element </w:t>
        </w:r>
        <w:r>
          <w:t>with</w:t>
        </w:r>
        <w:r w:rsidRPr="00C41F1B">
          <w:t xml:space="preserve"> a </w:t>
        </w:r>
      </w:ins>
      <w:ins w:id="58" w:author="KGK#CT1#147" w:date="2024-02-15T12:19:00Z">
        <w:r w:rsidR="00B21A93">
          <w:t>&lt;mcvideo</w:t>
        </w:r>
      </w:ins>
      <w:ins w:id="59" w:author="KGK#CT1#147" w:date="2024-02-15T12:18:00Z">
        <w:r w:rsidRPr="00C41F1B">
          <w:t xml:space="preserve">-Params&gt; element containing </w:t>
        </w:r>
        <w:r>
          <w:t>an</w:t>
        </w:r>
        <w:r w:rsidRPr="00121E66">
          <w:t xml:space="preserve"> &lt;anyExt&gt; element </w:t>
        </w:r>
        <w:r>
          <w:t>with</w:t>
        </w:r>
        <w:r w:rsidRPr="00121E66">
          <w:t xml:space="preserve"> the &lt;re</w:t>
        </w:r>
        <w:r>
          <w:t>q</w:t>
        </w:r>
        <w:r w:rsidRPr="00121E66">
          <w:t>-type&gt; element set to a value of "</w:t>
        </w:r>
        <w:r w:rsidRPr="00E809EE">
          <w:t>adhoc-group-call-add-participants-request</w:t>
        </w:r>
        <w:r>
          <w:t xml:space="preserve">". Such requests are known as "SIP MESSAGE request to add user to adhoc group call notification for controlling </w:t>
        </w:r>
      </w:ins>
      <w:ins w:id="60" w:author="KGK#CT1#147" w:date="2024-02-15T12:21:00Z">
        <w:r w:rsidR="004E0644">
          <w:t>MCVideo function</w:t>
        </w:r>
      </w:ins>
      <w:ins w:id="61" w:author="KGK#CT1#147" w:date="2024-02-15T12:18:00Z">
        <w:r>
          <w:t>";</w:t>
        </w:r>
      </w:ins>
    </w:p>
    <w:p w14:paraId="6C3CAD89" w14:textId="37DB4E23" w:rsidR="00FD0146" w:rsidRDefault="00FD0146" w:rsidP="00FD0146">
      <w:pPr>
        <w:pStyle w:val="B1"/>
        <w:rPr>
          <w:ins w:id="62" w:author="KGK#CT1#147" w:date="2024-02-15T12:18:00Z"/>
        </w:rPr>
      </w:pPr>
      <w:ins w:id="63" w:author="KGK#CT1#147" w:date="2024-02-15T12:18:00Z">
        <w:r>
          <w:t>-</w:t>
        </w:r>
        <w:r>
          <w:tab/>
        </w:r>
        <w:r w:rsidRPr="00C41F1B">
          <w:t xml:space="preserve">SIP MESSAGE requests routed to the </w:t>
        </w:r>
        <w:r>
          <w:t>controlling</w:t>
        </w:r>
        <w:r w:rsidRPr="00C41F1B">
          <w:t xml:space="preserve"> </w:t>
        </w:r>
      </w:ins>
      <w:ins w:id="64" w:author="KGK#CT1#147" w:date="2024-02-15T12:21:00Z">
        <w:r w:rsidR="004E0644">
          <w:t>MCVideo function</w:t>
        </w:r>
      </w:ins>
      <w:ins w:id="65" w:author="KGK#CT1#147" w:date="2024-02-15T12:18:00Z">
        <w:r w:rsidRPr="00C41F1B">
          <w:t xml:space="preserve"> with the Request-URI set to the public service identity of the </w:t>
        </w:r>
        <w:r>
          <w:t>controlling</w:t>
        </w:r>
        <w:r w:rsidRPr="00C41F1B">
          <w:t xml:space="preserve"> </w:t>
        </w:r>
      </w:ins>
      <w:ins w:id="66" w:author="KGK#CT1#147" w:date="2024-02-15T12:21:00Z">
        <w:r w:rsidR="004E0644">
          <w:t>MCVideo function</w:t>
        </w:r>
      </w:ins>
      <w:ins w:id="67" w:author="KGK#CT1#147" w:date="2024-02-15T12:18:00Z">
        <w:r w:rsidRPr="00C41F1B">
          <w:t xml:space="preserve"> and containing a Content-Type header field set to "application/vnd.3gpp</w:t>
        </w:r>
      </w:ins>
      <w:ins w:id="68" w:author="KGK#CT1#147" w:date="2024-02-15T12:22:00Z">
        <w:r w:rsidR="00011788">
          <w:t>.mcvideo</w:t>
        </w:r>
      </w:ins>
      <w:ins w:id="69" w:author="KGK#CT1#147" w:date="2024-02-15T12:18:00Z">
        <w:r w:rsidRPr="00C41F1B">
          <w:t xml:space="preserve">-info+xml" and </w:t>
        </w:r>
        <w:r>
          <w:t>including</w:t>
        </w:r>
        <w:r w:rsidRPr="00C41F1B">
          <w:t xml:space="preserve"> an XML body containing a </w:t>
        </w:r>
      </w:ins>
      <w:ins w:id="70" w:author="KGK#CT1#147" w:date="2024-02-15T12:19:00Z">
        <w:r w:rsidR="00B21A93">
          <w:t>&lt;mcvideo</w:t>
        </w:r>
      </w:ins>
      <w:ins w:id="71" w:author="KGK#CT1#147" w:date="2024-02-15T12:18:00Z">
        <w:r w:rsidRPr="00C41F1B">
          <w:t xml:space="preserve">info&gt; root element </w:t>
        </w:r>
        <w:r>
          <w:t>with</w:t>
        </w:r>
        <w:r w:rsidRPr="00C41F1B">
          <w:t xml:space="preserve"> a </w:t>
        </w:r>
      </w:ins>
      <w:ins w:id="72" w:author="KGK#CT1#147" w:date="2024-02-15T12:19:00Z">
        <w:r w:rsidR="00B21A93">
          <w:t>&lt;mcvideo</w:t>
        </w:r>
      </w:ins>
      <w:ins w:id="73" w:author="KGK#CT1#147" w:date="2024-02-15T12:18:00Z">
        <w:r w:rsidRPr="00C41F1B">
          <w:t xml:space="preserve">-Params&gt; element containing </w:t>
        </w:r>
        <w:r>
          <w:t>an</w:t>
        </w:r>
        <w:r w:rsidRPr="00121E66">
          <w:t xml:space="preserve"> &lt;anyExt&gt; element </w:t>
        </w:r>
        <w:r>
          <w:t>with</w:t>
        </w:r>
        <w:r w:rsidRPr="00121E66">
          <w:t xml:space="preserve"> the &lt;re</w:t>
        </w:r>
        <w:r>
          <w:t>q</w:t>
        </w:r>
        <w:r w:rsidRPr="00121E66">
          <w:t xml:space="preserve">-type&gt; element set to </w:t>
        </w:r>
        <w:r w:rsidRPr="00121E66">
          <w:lastRenderedPageBreak/>
          <w:t>a value of "</w:t>
        </w:r>
        <w:r w:rsidRPr="00E809EE">
          <w:t>adhoc-group-call-</w:t>
        </w:r>
        <w:r>
          <w:t>remove</w:t>
        </w:r>
        <w:r w:rsidRPr="00E809EE">
          <w:t>-participants-request</w:t>
        </w:r>
        <w:r>
          <w:t xml:space="preserve">". Such requests are known as "SIP MESSAGE request to remove user from adhoc group call notification for controlling </w:t>
        </w:r>
      </w:ins>
      <w:ins w:id="74" w:author="KGK#CT1#147" w:date="2024-02-15T12:21:00Z">
        <w:r w:rsidR="004E0644">
          <w:t>MCVideo function</w:t>
        </w:r>
      </w:ins>
      <w:ins w:id="75" w:author="KGK#CT1#147" w:date="2024-02-15T12:18:00Z">
        <w:r>
          <w:t>"; and</w:t>
        </w:r>
      </w:ins>
    </w:p>
    <w:p w14:paraId="74B7D335" w14:textId="73517452" w:rsidR="00B21A93" w:rsidRDefault="00B21A93" w:rsidP="00B21A93">
      <w:pPr>
        <w:pStyle w:val="B1"/>
        <w:rPr>
          <w:ins w:id="76" w:author="KGK#CT1#147" w:date="2024-02-15T12:20:00Z"/>
        </w:rPr>
      </w:pPr>
      <w:ins w:id="77" w:author="KGK#CT1#147" w:date="2024-02-15T12:20:00Z">
        <w:r>
          <w:t>-</w:t>
        </w:r>
        <w:r>
          <w:tab/>
        </w:r>
        <w:r w:rsidRPr="00C41F1B">
          <w:t xml:space="preserve">SIP MESSAGE requests routed to the </w:t>
        </w:r>
        <w:r>
          <w:t>terminating</w:t>
        </w:r>
        <w:r w:rsidRPr="00C41F1B">
          <w:t xml:space="preserve"> participating </w:t>
        </w:r>
      </w:ins>
      <w:ins w:id="78" w:author="KGK#CT1#147" w:date="2024-02-15T12:21:00Z">
        <w:r w:rsidR="004E0644">
          <w:t>MCVideo function</w:t>
        </w:r>
      </w:ins>
      <w:ins w:id="79" w:author="KGK#CT1#147" w:date="2024-02-15T12:20:00Z">
        <w:r w:rsidRPr="00C41F1B">
          <w:t xml:space="preserve"> with the Request-URI set to the public service identity of the participating </w:t>
        </w:r>
      </w:ins>
      <w:ins w:id="80" w:author="KGK#CT1#147" w:date="2024-02-15T12:21:00Z">
        <w:r w:rsidR="004E0644">
          <w:t>MCVideo function</w:t>
        </w:r>
      </w:ins>
      <w:ins w:id="81" w:author="KGK#CT1#147" w:date="2024-02-15T12:20:00Z">
        <w:r w:rsidRPr="00C41F1B">
          <w:t xml:space="preserve"> and containing a Content-Type header field set to "application/vnd.3gpp</w:t>
        </w:r>
      </w:ins>
      <w:ins w:id="82" w:author="KGK#CT1#147" w:date="2024-02-15T12:22:00Z">
        <w:r w:rsidR="00011788">
          <w:t>.mcvideo</w:t>
        </w:r>
      </w:ins>
      <w:ins w:id="83" w:author="KGK#CT1#147" w:date="2024-02-15T12:20:00Z">
        <w:r w:rsidRPr="00C41F1B">
          <w:t xml:space="preserve">-info+xml" and </w:t>
        </w:r>
        <w:r>
          <w:t>including</w:t>
        </w:r>
        <w:r w:rsidRPr="00C41F1B">
          <w:t xml:space="preserve"> an XML body containing a </w:t>
        </w:r>
        <w:r>
          <w:t>&lt;mcvideo</w:t>
        </w:r>
        <w:r w:rsidRPr="00C41F1B">
          <w:t xml:space="preserve">info&gt; root element </w:t>
        </w:r>
        <w:r>
          <w:t>with</w:t>
        </w:r>
        <w:r w:rsidRPr="00C41F1B">
          <w:t xml:space="preserve"> a </w:t>
        </w:r>
        <w:r>
          <w:t>&lt;mcvideo</w:t>
        </w:r>
        <w:r w:rsidRPr="00C41F1B">
          <w:t xml:space="preserve">-Params&gt; element containing </w:t>
        </w:r>
        <w:r>
          <w:t>an</w:t>
        </w:r>
        <w:r w:rsidRPr="00121E66">
          <w:t xml:space="preserve"> &lt;anyExt&gt; element </w:t>
        </w:r>
        <w:r>
          <w:t>with</w:t>
        </w:r>
        <w:r w:rsidRPr="00121E66">
          <w:t xml:space="preserve"> the &lt;re</w:t>
        </w:r>
        <w:r>
          <w:t>q</w:t>
        </w:r>
        <w:r w:rsidRPr="00121E66">
          <w:t xml:space="preserve">-type&gt; element set to a value of </w:t>
        </w:r>
        <w:r>
          <w:t xml:space="preserve">"adhoc-group-call-release-notification-request". Such requests are known as "SIP MESSAGE request to stop determining the participant list for terminating participating </w:t>
        </w:r>
      </w:ins>
      <w:ins w:id="84" w:author="KGK#CT1#147" w:date="2024-02-15T12:21:00Z">
        <w:r w:rsidR="004E0644">
          <w:t>MCVideo function</w:t>
        </w:r>
      </w:ins>
      <w:ins w:id="85" w:author="KGK#CT1#147" w:date="2024-02-15T12:20:00Z">
        <w:r>
          <w:t>".</w:t>
        </w:r>
      </w:ins>
    </w:p>
    <w:p w14:paraId="3F00986F" w14:textId="3FEFF63A" w:rsidR="00276088" w:rsidRPr="00A07E7A" w:rsidRDefault="00276088" w:rsidP="00FD0146">
      <w:pPr>
        <w:rPr>
          <w:noProof/>
        </w:rPr>
      </w:pPr>
      <w:r w:rsidRPr="00A07E7A">
        <w:rPr>
          <w:noProof/>
        </w:rPr>
        <w:t xml:space="preserve">If a SIP MESSAGE request is received at an </w:t>
      </w:r>
      <w:r>
        <w:rPr>
          <w:noProof/>
        </w:rPr>
        <w:t>MCVideo</w:t>
      </w:r>
      <w:r w:rsidRPr="00A07E7A">
        <w:rPr>
          <w:noProof/>
        </w:rPr>
        <w:t xml:space="preserve"> server that is not in accordance with the SIP MESSAGE requests listed above, then the </w:t>
      </w:r>
      <w:r>
        <w:rPr>
          <w:noProof/>
        </w:rPr>
        <w:t>MCVideo</w:t>
      </w:r>
      <w:r w:rsidRPr="00A07E7A">
        <w:rPr>
          <w:noProof/>
        </w:rPr>
        <w:t xml:space="preserve"> server shall reject the SIP MESSAGE request with a SIP 403 (Forbidden) response.</w:t>
      </w:r>
    </w:p>
    <w:bookmarkEnd w:id="14"/>
    <w:p w14:paraId="2BCA2AF4" w14:textId="77777777" w:rsidR="00FE3F3D" w:rsidRPr="006B5418" w:rsidRDefault="00FE3F3D" w:rsidP="00FE3F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7ADCDE6" w14:textId="77777777" w:rsidR="00A20139" w:rsidRPr="0073469F" w:rsidRDefault="00A20139" w:rsidP="00A20139">
      <w:pPr>
        <w:pStyle w:val="Heading4"/>
        <w:rPr>
          <w:noProof/>
        </w:rPr>
      </w:pPr>
      <w:bookmarkStart w:id="86" w:name="_Toc154367060"/>
      <w:r>
        <w:rPr>
          <w:rFonts w:eastAsia="Malgun Gothic"/>
        </w:rPr>
        <w:t>22.4</w:t>
      </w:r>
      <w:r w:rsidRPr="0073469F">
        <w:rPr>
          <w:rFonts w:eastAsia="Malgun Gothic"/>
        </w:rPr>
        <w:t>.</w:t>
      </w:r>
      <w:r>
        <w:rPr>
          <w:rFonts w:eastAsia="Malgun Gothic"/>
        </w:rPr>
        <w:t>2.2</w:t>
      </w:r>
      <w:r w:rsidRPr="0073469F">
        <w:rPr>
          <w:noProof/>
        </w:rPr>
        <w:tab/>
        <w:t>Terminating Procedures</w:t>
      </w:r>
      <w:bookmarkEnd w:id="86"/>
    </w:p>
    <w:p w14:paraId="31C0925A" w14:textId="77777777" w:rsidR="00A20139" w:rsidRPr="00BE4B01" w:rsidRDefault="00A20139" w:rsidP="00A20139">
      <w:r w:rsidRPr="00BE4B01">
        <w:t xml:space="preserve">In the procedures in this </w:t>
      </w:r>
      <w:r>
        <w:t>clause</w:t>
      </w:r>
      <w:r w:rsidRPr="00BE4B01">
        <w:t>:</w:t>
      </w:r>
    </w:p>
    <w:p w14:paraId="43BB429A" w14:textId="77777777" w:rsidR="00A20139" w:rsidRPr="007B314E" w:rsidRDefault="00A20139" w:rsidP="00A20139">
      <w:pPr>
        <w:pStyle w:val="B1"/>
      </w:pPr>
      <w:r w:rsidRPr="007B314E">
        <w:t>1)</w:t>
      </w:r>
      <w:r>
        <w:tab/>
      </w:r>
      <w:r w:rsidRPr="00AB5FED">
        <w:rPr>
          <w:lang w:val="nl-NL"/>
        </w:rPr>
        <w:t>MC</w:t>
      </w:r>
      <w:r>
        <w:rPr>
          <w:lang w:val="nl-NL"/>
        </w:rPr>
        <w:t>Video</w:t>
      </w:r>
      <w:r w:rsidRPr="007B314E">
        <w:t xml:space="preserve"> ID in an incoming SIP INVITE request refers to the </w:t>
      </w:r>
      <w:r w:rsidRPr="00AB5FED">
        <w:rPr>
          <w:lang w:val="nl-NL"/>
        </w:rPr>
        <w:t>MC</w:t>
      </w:r>
      <w:r>
        <w:rPr>
          <w:lang w:val="nl-NL"/>
        </w:rPr>
        <w:t>Video</w:t>
      </w:r>
      <w:r w:rsidRPr="007B314E">
        <w:t xml:space="preserve"> ID of the originating user from the &lt;</w:t>
      </w:r>
      <w:r>
        <w:t>mcvideo</w:t>
      </w:r>
      <w:r w:rsidRPr="007B314E">
        <w:t xml:space="preserve">-calling-user-id&gt; element of the </w:t>
      </w:r>
      <w:r>
        <w:t>application/vnd.3gpp.mcvideo-info+xml</w:t>
      </w:r>
      <w:r w:rsidRPr="007B314E">
        <w:t xml:space="preserve"> MIME body of the incoming SIP INVITE request;</w:t>
      </w:r>
    </w:p>
    <w:p w14:paraId="01F6DD1C" w14:textId="77777777" w:rsidR="00A20139" w:rsidRPr="007B314E" w:rsidRDefault="00A20139" w:rsidP="00A20139">
      <w:pPr>
        <w:pStyle w:val="B1"/>
      </w:pPr>
      <w:r w:rsidRPr="007B314E">
        <w:t>2)</w:t>
      </w:r>
      <w:r>
        <w:tab/>
        <w:t xml:space="preserve">adhoc </w:t>
      </w:r>
      <w:r w:rsidRPr="007B314E">
        <w:t xml:space="preserve">group identity in an incoming SIP INVITE request </w:t>
      </w:r>
      <w:r>
        <w:t xml:space="preserve">if included </w:t>
      </w:r>
      <w:r w:rsidRPr="007B314E">
        <w:t xml:space="preserve">refers to the </w:t>
      </w:r>
      <w:r>
        <w:t xml:space="preserve">adhoc </w:t>
      </w:r>
      <w:r w:rsidRPr="007B314E">
        <w:t>group identity from the &lt;</w:t>
      </w:r>
      <w:r>
        <w:t>mcvideo</w:t>
      </w:r>
      <w:r w:rsidRPr="007B314E">
        <w:t xml:space="preserve">-request-uri&gt; element of the </w:t>
      </w:r>
      <w:r>
        <w:t>application/vnd.3gpp.mcvideo-info+xml</w:t>
      </w:r>
      <w:r w:rsidRPr="007B314E">
        <w:t xml:space="preserve"> MIME body of the incoming SIP INVITE request;</w:t>
      </w:r>
      <w:r>
        <w:t xml:space="preserve"> and</w:t>
      </w:r>
    </w:p>
    <w:p w14:paraId="768D3E28" w14:textId="77777777" w:rsidR="00A20139" w:rsidRPr="007B314E" w:rsidRDefault="00A20139" w:rsidP="00A20139">
      <w:pPr>
        <w:pStyle w:val="B1"/>
      </w:pPr>
      <w:r w:rsidRPr="007B314E">
        <w:t>3)</w:t>
      </w:r>
      <w:r>
        <w:tab/>
      </w:r>
      <w:r w:rsidRPr="00AB5FED">
        <w:rPr>
          <w:lang w:val="nl-NL"/>
        </w:rPr>
        <w:t>MC</w:t>
      </w:r>
      <w:r>
        <w:rPr>
          <w:lang w:val="nl-NL"/>
        </w:rPr>
        <w:t>Video</w:t>
      </w:r>
      <w:r w:rsidRPr="007B314E">
        <w:t xml:space="preserve"> ID in an outgoing SIP INVITE request refers to the </w:t>
      </w:r>
      <w:r w:rsidRPr="00AB5FED">
        <w:rPr>
          <w:lang w:val="nl-NL"/>
        </w:rPr>
        <w:t>MC</w:t>
      </w:r>
      <w:r>
        <w:rPr>
          <w:lang w:val="nl-NL"/>
        </w:rPr>
        <w:t>Video</w:t>
      </w:r>
      <w:r w:rsidRPr="007B314E">
        <w:t xml:space="preserve"> ID of the called user in the &lt;</w:t>
      </w:r>
      <w:r>
        <w:t>mcvideo</w:t>
      </w:r>
      <w:r w:rsidRPr="007B314E">
        <w:t xml:space="preserve">-request-uri&gt; element of the </w:t>
      </w:r>
      <w:r>
        <w:t>application/vnd.3gpp.mcvideo-info+xml</w:t>
      </w:r>
      <w:r w:rsidRPr="007B314E">
        <w:t xml:space="preserve"> MIME body of </w:t>
      </w:r>
      <w:r>
        <w:t>the outgoing SIP INVITE request.</w:t>
      </w:r>
    </w:p>
    <w:p w14:paraId="23966D36" w14:textId="77777777" w:rsidR="00A20139" w:rsidRPr="0073469F" w:rsidRDefault="00A20139" w:rsidP="00A20139">
      <w:pPr>
        <w:rPr>
          <w:noProof/>
        </w:rPr>
      </w:pPr>
      <w:r w:rsidRPr="0073469F">
        <w:t xml:space="preserve">Upon receipt of a "SIP INVITE request for controlling </w:t>
      </w:r>
      <w:r w:rsidRPr="00AB5FED">
        <w:rPr>
          <w:lang w:val="nl-NL"/>
        </w:rPr>
        <w:t>MC</w:t>
      </w:r>
      <w:r>
        <w:rPr>
          <w:lang w:val="nl-NL"/>
        </w:rPr>
        <w:t>Video</w:t>
      </w:r>
      <w:r w:rsidRPr="0073469F">
        <w:t xml:space="preserve"> function of a </w:t>
      </w:r>
      <w:r w:rsidRPr="00AB5FED">
        <w:rPr>
          <w:lang w:val="nl-NL"/>
        </w:rPr>
        <w:t>MC</w:t>
      </w:r>
      <w:r>
        <w:rPr>
          <w:lang w:val="nl-NL"/>
        </w:rPr>
        <w:t>Video</w:t>
      </w:r>
      <w:r w:rsidRPr="0073469F">
        <w:t xml:space="preserve"> </w:t>
      </w:r>
      <w:r>
        <w:t>adhoc g</w:t>
      </w:r>
      <w:r w:rsidRPr="0073469F">
        <w:t>roup</w:t>
      </w:r>
      <w:r>
        <w:t xml:space="preserve"> call</w:t>
      </w:r>
      <w:r w:rsidRPr="0073469F">
        <w:rPr>
          <w:noProof/>
        </w:rPr>
        <w:t xml:space="preserve">", the controlling </w:t>
      </w:r>
      <w:r w:rsidRPr="00AB5FED">
        <w:rPr>
          <w:lang w:val="nl-NL"/>
        </w:rPr>
        <w:t>MC</w:t>
      </w:r>
      <w:r>
        <w:rPr>
          <w:lang w:val="nl-NL"/>
        </w:rPr>
        <w:t>Video</w:t>
      </w:r>
      <w:r w:rsidRPr="0073469F">
        <w:rPr>
          <w:noProof/>
        </w:rPr>
        <w:t xml:space="preserve"> function:</w:t>
      </w:r>
    </w:p>
    <w:p w14:paraId="5CE87194" w14:textId="77777777" w:rsidR="00A20139" w:rsidRDefault="00A20139" w:rsidP="00A20139">
      <w:pPr>
        <w:pStyle w:val="B1"/>
      </w:pPr>
      <w:r w:rsidRPr="0073469F">
        <w:t>1)</w:t>
      </w:r>
      <w:r w:rsidRPr="0073469F">
        <w:tab/>
      </w:r>
      <w:r w:rsidRPr="0079589D">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t>[</w:t>
      </w:r>
      <w:r>
        <w:rPr>
          <w:lang w:val="en-US"/>
        </w:rPr>
        <w:t>15</w:t>
      </w:r>
      <w:r>
        <w:t>]</w:t>
      </w:r>
      <w:r w:rsidRPr="0079589D">
        <w:t xml:space="preserve"> and skip the rest of the steps;</w:t>
      </w:r>
    </w:p>
    <w:p w14:paraId="5C5A271C" w14:textId="77777777" w:rsidR="00A20139" w:rsidRPr="0073469F" w:rsidRDefault="00A20139" w:rsidP="00A20139">
      <w:pPr>
        <w:pStyle w:val="B1"/>
      </w:pPr>
      <w:r w:rsidRPr="0073469F">
        <w:t>2)</w:t>
      </w:r>
      <w:r w:rsidRPr="0073469F">
        <w:tab/>
      </w:r>
      <w:r w:rsidRPr="0079589D">
        <w:t>shall determine if the media parameters are acceptable and the MCVideo codecs are offered in the SDP offer and if not reject the request with a SIP 488 (Not Acceptable Here) response and skip the rest of the steps</w:t>
      </w:r>
      <w:r w:rsidRPr="0073469F">
        <w:t>;</w:t>
      </w:r>
    </w:p>
    <w:p w14:paraId="099B500A" w14:textId="77777777" w:rsidR="00A20139" w:rsidRPr="0073469F" w:rsidRDefault="00A20139" w:rsidP="00A20139">
      <w:pPr>
        <w:pStyle w:val="B1"/>
      </w:pPr>
      <w:r w:rsidRPr="0073469F">
        <w:t>3)</w:t>
      </w:r>
      <w:r w:rsidRPr="0073469F">
        <w:tab/>
      </w:r>
      <w:r w:rsidRPr="0079589D">
        <w:t>shall reject the SIP request with a SIP 403 (Forbidden) response and not process the remaining steps if</w:t>
      </w:r>
      <w:r w:rsidRPr="0073469F">
        <w:t>:</w:t>
      </w:r>
    </w:p>
    <w:p w14:paraId="265A5492" w14:textId="77777777" w:rsidR="00A20139" w:rsidRPr="0073469F" w:rsidRDefault="00A20139" w:rsidP="00A20139">
      <w:pPr>
        <w:pStyle w:val="B2"/>
      </w:pPr>
      <w:r w:rsidRPr="0073469F">
        <w:t>a)</w:t>
      </w:r>
      <w:r w:rsidRPr="0073469F">
        <w:tab/>
      </w:r>
      <w:r w:rsidRPr="0079589D">
        <w:t>an Accept-Contact header field does not include the g.3gpp.mcvideo media feature tag; or</w:t>
      </w:r>
    </w:p>
    <w:p w14:paraId="726B1CB5" w14:textId="77777777" w:rsidR="00A20139" w:rsidRDefault="00A20139" w:rsidP="00A20139">
      <w:pPr>
        <w:pStyle w:val="B2"/>
      </w:pPr>
      <w:r w:rsidRPr="0073469F">
        <w:t>b)</w:t>
      </w:r>
      <w:r w:rsidRPr="0073469F">
        <w:tab/>
      </w:r>
      <w:r w:rsidRPr="0079589D">
        <w:t>an Accept-Contact header field does not include the g.3gpp.icsi-ref media feature tag containing the value of "urn:urn-7:3gpp-service.ims.icsi.mcvideo";</w:t>
      </w:r>
    </w:p>
    <w:p w14:paraId="12394A63" w14:textId="77777777" w:rsidR="00A20139" w:rsidRDefault="00A20139" w:rsidP="00A20139">
      <w:pPr>
        <w:pStyle w:val="B1"/>
      </w:pPr>
      <w:r>
        <w:t>4)</w:t>
      </w:r>
      <w:r>
        <w:tab/>
      </w:r>
      <w:r w:rsidRPr="0073469F">
        <w:t xml:space="preserve">if the </w:t>
      </w:r>
      <w:r>
        <w:t xml:space="preserve">originating </w:t>
      </w:r>
      <w:r w:rsidRPr="0073469F">
        <w:t xml:space="preserve">user identified by the </w:t>
      </w:r>
      <w:r w:rsidRPr="00AB5FED">
        <w:rPr>
          <w:lang w:val="nl-NL"/>
        </w:rPr>
        <w:t>MC</w:t>
      </w:r>
      <w:r>
        <w:rPr>
          <w:lang w:val="nl-NL"/>
        </w:rPr>
        <w:t>Video</w:t>
      </w:r>
      <w:r w:rsidRPr="0073469F">
        <w:t xml:space="preserve"> ID is not authorised to initiate the </w:t>
      </w:r>
      <w:r>
        <w:t>adhoc</w:t>
      </w:r>
      <w:r w:rsidRPr="0073469F">
        <w:t xml:space="preserve"> group session</w:t>
      </w:r>
      <w:r>
        <w:t>,</w:t>
      </w:r>
      <w:r w:rsidRPr="0073469F">
        <w:t xml:space="preserve"> </w:t>
      </w:r>
      <w:r>
        <w:t xml:space="preserve">if </w:t>
      </w:r>
      <w:r w:rsidRPr="007641DE">
        <w:t>the &lt;</w:t>
      </w:r>
      <w:r w:rsidRPr="00870088">
        <w:t>allow-</w:t>
      </w:r>
      <w:r>
        <w:t>adhoc-group-call</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rsidRPr="00AB5FED">
        <w:rPr>
          <w:lang w:val="nl-NL"/>
        </w:rPr>
        <w:t>MC</w:t>
      </w:r>
      <w:r>
        <w:rPr>
          <w:lang w:val="nl-NL"/>
        </w:rPr>
        <w:t>Video</w:t>
      </w:r>
      <w:r w:rsidRPr="007641DE">
        <w:t xml:space="preserve"> user profile </w:t>
      </w:r>
      <w:r>
        <w:t xml:space="preserve">document </w:t>
      </w:r>
      <w:r w:rsidRPr="007641DE">
        <w:t xml:space="preserve">identified by the </w:t>
      </w:r>
      <w:r w:rsidRPr="00AB5FED">
        <w:rPr>
          <w:lang w:val="nl-NL"/>
        </w:rPr>
        <w:t>MC</w:t>
      </w:r>
      <w:r>
        <w:rPr>
          <w:lang w:val="nl-NL"/>
        </w:rPr>
        <w:t>Video</w:t>
      </w:r>
      <w:r w:rsidRPr="007641DE">
        <w:t xml:space="preserve"> ID of the </w:t>
      </w:r>
      <w:r>
        <w:t xml:space="preserve">originating </w:t>
      </w:r>
      <w:r w:rsidRPr="00AB5FED">
        <w:rPr>
          <w:lang w:val="nl-NL"/>
        </w:rPr>
        <w:t>MC</w:t>
      </w:r>
      <w:r>
        <w:rPr>
          <w:lang w:val="nl-NL"/>
        </w:rPr>
        <w:t>Video</w:t>
      </w:r>
      <w:r>
        <w:t xml:space="preserve"> </w:t>
      </w:r>
      <w:r w:rsidRPr="007641DE">
        <w:t>user</w:t>
      </w:r>
      <w:r>
        <w:t xml:space="preserve"> </w:t>
      </w:r>
      <w:r w:rsidRPr="002B32E2">
        <w:t xml:space="preserve">(see the </w:t>
      </w:r>
      <w:r w:rsidRPr="00AB5FED">
        <w:rPr>
          <w:lang w:val="nl-NL"/>
        </w:rPr>
        <w:t>MC</w:t>
      </w:r>
      <w:r>
        <w:rPr>
          <w:lang w:val="nl-NL"/>
        </w:rPr>
        <w:t>Video</w:t>
      </w:r>
      <w:r w:rsidRPr="002B32E2">
        <w:t xml:space="preserve"> user profile document </w:t>
      </w:r>
      <w:r>
        <w:t xml:space="preserve">in </w:t>
      </w:r>
      <w:r w:rsidRPr="007641DE">
        <w:t>3GPP TS </w:t>
      </w:r>
      <w:r>
        <w:t>24.484</w:t>
      </w:r>
      <w:r w:rsidRPr="007641DE">
        <w:t> [</w:t>
      </w:r>
      <w:r>
        <w:t>25</w:t>
      </w:r>
      <w:r w:rsidRPr="007641DE">
        <w:t>]</w:t>
      </w:r>
      <w:r>
        <w:t>)</w:t>
      </w:r>
      <w:r w:rsidRPr="007641DE">
        <w:t xml:space="preserve"> is set to a value of "</w:t>
      </w:r>
      <w:r>
        <w:t>false</w:t>
      </w:r>
      <w:r w:rsidRPr="007641DE">
        <w:t>"</w:t>
      </w:r>
      <w:r w:rsidRPr="0073469F">
        <w:t>, shall send a SIP 403 (Forbidden) response with the warning text set to: "1</w:t>
      </w:r>
      <w:r>
        <w:t>85</w:t>
      </w:r>
      <w:r w:rsidRPr="0073469F">
        <w:t xml:space="preserve"> user is not authorised to initiate the </w:t>
      </w:r>
      <w:r>
        <w:t xml:space="preserve">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3AE76A8B" w14:textId="77777777" w:rsidR="00A20139" w:rsidRPr="0045201D" w:rsidRDefault="00A20139" w:rsidP="00A20139">
      <w:pPr>
        <w:pStyle w:val="B1"/>
      </w:pPr>
      <w:r>
        <w:t>5)</w:t>
      </w:r>
      <w:r>
        <w:tab/>
        <w:t>if</w:t>
      </w:r>
      <w:r w:rsidRPr="0073469F">
        <w:t xml:space="preserve"> the </w:t>
      </w:r>
      <w:r w:rsidRPr="00AB5FED">
        <w:rPr>
          <w:lang w:val="nl-NL"/>
        </w:rPr>
        <w:t>MC</w:t>
      </w:r>
      <w:r>
        <w:rPr>
          <w:lang w:val="nl-NL"/>
        </w:rPr>
        <w:t>Video</w:t>
      </w:r>
      <w:r>
        <w:t xml:space="preserve"> service does not support the adhoc group call, which is indicated by the</w:t>
      </w:r>
      <w:r w:rsidRPr="0073469F">
        <w:t xml:space="preserve"> </w:t>
      </w:r>
      <w:r>
        <w:t>&lt;</w:t>
      </w:r>
      <w:r w:rsidRPr="00DA3135">
        <w:t>allow-adhoc-group-call</w:t>
      </w:r>
      <w:r>
        <w:t xml:space="preserve">-support&gt; 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w:t>
      </w:r>
      <w:r w:rsidRPr="00AB5FED">
        <w:rPr>
          <w:lang w:val="nl-NL"/>
        </w:rPr>
        <w:t>MC</w:t>
      </w:r>
      <w:r>
        <w:rPr>
          <w:lang w:val="nl-NL"/>
        </w:rPr>
        <w:t>Video</w:t>
      </w:r>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Pr>
          <w:lang w:eastAsia="ko-KR"/>
        </w:rPr>
        <w:t xml:space="preserve"> </w:t>
      </w:r>
      <w:r w:rsidRPr="007641DE">
        <w:t>is set to a value of "</w:t>
      </w:r>
      <w:r>
        <w:t>false</w:t>
      </w:r>
      <w:r w:rsidRPr="007641DE">
        <w:t>"</w:t>
      </w:r>
      <w:r>
        <w:t xml:space="preserve"> or if it does not exists</w:t>
      </w:r>
      <w:r w:rsidRPr="0073469F">
        <w:t>, shall send a SIP 403 (Forbidden) response with the warning text set to: "1</w:t>
      </w:r>
      <w:r>
        <w:t>86</w:t>
      </w:r>
      <w:r w:rsidRPr="0073469F">
        <w:t xml:space="preserve"> </w:t>
      </w:r>
      <w:r>
        <w:t xml:space="preserve">the </w:t>
      </w:r>
      <w:r w:rsidRPr="00AB5FED">
        <w:rPr>
          <w:lang w:val="nl-NL"/>
        </w:rPr>
        <w:t>MC</w:t>
      </w:r>
      <w:r>
        <w:rPr>
          <w:lang w:val="nl-NL"/>
        </w:rPr>
        <w:t>Video</w:t>
      </w:r>
      <w:r>
        <w:t xml:space="preserve"> system do not support adhoc </w:t>
      </w:r>
      <w:r w:rsidRPr="0073469F">
        <w:t xml:space="preserve">group call" in a Warning header field as specified in </w:t>
      </w:r>
      <w:r>
        <w:t>clause</w:t>
      </w:r>
      <w:r w:rsidRPr="0073469F">
        <w:t> 4.4</w:t>
      </w:r>
      <w:r>
        <w:t xml:space="preserve"> and skip</w:t>
      </w:r>
      <w:r w:rsidRPr="0073469F">
        <w:t xml:space="preserve"> the rest of the steps below;</w:t>
      </w:r>
    </w:p>
    <w:p w14:paraId="5AEF2146" w14:textId="77777777" w:rsidR="00A20139" w:rsidRPr="0045201D" w:rsidRDefault="00A20139" w:rsidP="00A20139">
      <w:pPr>
        <w:pStyle w:val="B1"/>
      </w:pPr>
      <w:r>
        <w:lastRenderedPageBreak/>
        <w:t>6)</w:t>
      </w:r>
      <w:r>
        <w:tab/>
      </w:r>
      <w:r w:rsidRPr="00787A08">
        <w:rPr>
          <w:lang w:eastAsia="ko-KR"/>
        </w:rPr>
        <w:t>if the</w:t>
      </w:r>
      <w:r>
        <w:rPr>
          <w:lang w:eastAsia="ko-KR"/>
        </w:rPr>
        <w:t xml:space="preserve"> application/resource-lists+xml</w:t>
      </w:r>
      <w:r w:rsidRPr="0073469F">
        <w:rPr>
          <w:lang w:eastAsia="ko-KR"/>
        </w:rPr>
        <w:t xml:space="preserve"> MIME body with the </w:t>
      </w:r>
      <w:r w:rsidRPr="00AB5FED">
        <w:rPr>
          <w:lang w:val="nl-NL"/>
        </w:rPr>
        <w:t>MC</w:t>
      </w:r>
      <w:r>
        <w:rPr>
          <w:lang w:val="nl-NL"/>
        </w:rPr>
        <w:t>Video</w:t>
      </w:r>
      <w:r w:rsidRPr="0073469F">
        <w:rPr>
          <w:lang w:eastAsia="ko-KR"/>
        </w:rPr>
        <w:t xml:space="preserve"> ID of the invited </w:t>
      </w:r>
      <w:r w:rsidRPr="00AB5FED">
        <w:rPr>
          <w:lang w:val="nl-NL"/>
        </w:rPr>
        <w:t>MC</w:t>
      </w:r>
      <w:r>
        <w:rPr>
          <w:lang w:val="nl-NL"/>
        </w:rPr>
        <w:t>Video</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w:t>
      </w:r>
      <w:r w:rsidRPr="00B617A3">
        <w:t xml:space="preserve"> </w:t>
      </w:r>
      <w:r w:rsidRPr="0073469F">
        <w:t xml:space="preserve">shall check if the number of </w:t>
      </w:r>
      <w:r>
        <w:t>invited participants is within the configured limit</w:t>
      </w:r>
      <w:r w:rsidRPr="0073469F">
        <w:t xml:space="preserve"> </w:t>
      </w:r>
      <w:r>
        <w:t>as specified in the &lt;</w:t>
      </w:r>
      <w:r>
        <w:rPr>
          <w:lang w:val="en-US"/>
        </w:rPr>
        <w:t>max-no-participants</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w:t>
      </w:r>
      <w:r w:rsidRPr="00AB5FED">
        <w:rPr>
          <w:lang w:val="nl-NL"/>
        </w:rPr>
        <w:t>MC</w:t>
      </w:r>
      <w:r>
        <w:rPr>
          <w:lang w:val="nl-NL"/>
        </w:rPr>
        <w:t>Video</w:t>
      </w:r>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 If</w:t>
      </w:r>
      <w:r>
        <w:t xml:space="preserve"> not within the configured limit,</w:t>
      </w:r>
      <w:r w:rsidRPr="00652B23">
        <w:t xml:space="preserve"> </w:t>
      </w:r>
      <w:r w:rsidRPr="0073469F">
        <w:t xml:space="preserve">shall send a </w:t>
      </w:r>
      <w:r w:rsidRPr="00A972E7">
        <w:rPr>
          <w:lang w:eastAsia="ko-KR"/>
        </w:rPr>
        <w:t>SIP 403 (Forbidden) response including warning text set to "</w:t>
      </w:r>
      <w:r>
        <w:rPr>
          <w:lang w:val="en-IN" w:eastAsia="ko-KR"/>
        </w:rPr>
        <w:t>189</w:t>
      </w:r>
      <w:r w:rsidRPr="00A972E7">
        <w:rPr>
          <w:lang w:eastAsia="ko-KR"/>
        </w:rPr>
        <w:t xml:space="preserve"> </w:t>
      </w:r>
      <w:r>
        <w:rPr>
          <w:lang w:eastAsia="ko-KR"/>
        </w:rPr>
        <w:t>m</w:t>
      </w:r>
      <w:r w:rsidRPr="0011524A">
        <w:rPr>
          <w:lang w:eastAsia="ko-KR"/>
        </w:rPr>
        <w:t xml:space="preserve">aximum number of allowed </w:t>
      </w:r>
      <w:r>
        <w:rPr>
          <w:lang w:eastAsia="ko-KR"/>
        </w:rPr>
        <w:t>adhoc group participants</w:t>
      </w:r>
      <w:r w:rsidRPr="0011524A">
        <w:rPr>
          <w:lang w:eastAsia="ko-KR"/>
        </w:rPr>
        <w:t xml:space="preserve"> exceeded</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22DC5EE9" w14:textId="77777777" w:rsidR="00A20139" w:rsidRPr="0045201D" w:rsidRDefault="00A20139" w:rsidP="00A20139">
      <w:pPr>
        <w:pStyle w:val="B1"/>
      </w:pPr>
      <w:r>
        <w:t>7)</w:t>
      </w:r>
      <w:r>
        <w:tab/>
      </w:r>
      <w:r w:rsidRPr="00787A08">
        <w:rPr>
          <w:lang w:eastAsia="ko-KR"/>
        </w:rPr>
        <w:t>if the</w:t>
      </w:r>
      <w:r>
        <w:rPr>
          <w:lang w:eastAsia="ko-KR"/>
        </w:rPr>
        <w:t xml:space="preserve"> application/resource-lists+xml</w:t>
      </w:r>
      <w:r w:rsidRPr="0073469F">
        <w:rPr>
          <w:lang w:eastAsia="ko-KR"/>
        </w:rPr>
        <w:t xml:space="preserve"> MIME body with the </w:t>
      </w:r>
      <w:r w:rsidRPr="00AB5FED">
        <w:rPr>
          <w:lang w:val="nl-NL"/>
        </w:rPr>
        <w:t>MC</w:t>
      </w:r>
      <w:r>
        <w:rPr>
          <w:lang w:val="nl-NL"/>
        </w:rPr>
        <w:t>Video</w:t>
      </w:r>
      <w:r w:rsidRPr="0073469F">
        <w:rPr>
          <w:lang w:eastAsia="ko-KR"/>
        </w:rPr>
        <w:t xml:space="preserve"> ID of the invited </w:t>
      </w:r>
      <w:r w:rsidRPr="00AB5FED">
        <w:rPr>
          <w:lang w:val="nl-NL"/>
        </w:rPr>
        <w:t>MC</w:t>
      </w:r>
      <w:r>
        <w:rPr>
          <w:lang w:val="nl-NL"/>
        </w:rPr>
        <w:t>Video</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and the </w:t>
      </w:r>
      <w:r>
        <w:rPr>
          <w:lang w:eastAsia="ko-KR"/>
        </w:rPr>
        <w:t xml:space="preserve">&lt;call-participants-criteria&gt; element with one or more criteria as a comma separated into </w:t>
      </w:r>
      <w:r w:rsidRPr="0013510A">
        <w:rPr>
          <w:lang w:eastAsia="ko-KR"/>
        </w:rPr>
        <w:t xml:space="preserve">&lt;anyExt&gt; element </w:t>
      </w:r>
      <w:r>
        <w:rPr>
          <w:lang w:eastAsia="ko-KR"/>
        </w:rPr>
        <w:t xml:space="preserve">of </w:t>
      </w:r>
      <w:r w:rsidRPr="0073469F">
        <w:t>&lt;</w:t>
      </w:r>
      <w:r>
        <w:t>mcvideo</w:t>
      </w:r>
      <w:r w:rsidRPr="0073469F">
        <w:t>-Params&gt; element</w:t>
      </w:r>
      <w:r>
        <w:t xml:space="preserve"> of </w:t>
      </w:r>
      <w:r w:rsidRPr="0073469F">
        <w:t>&lt;</w:t>
      </w:r>
      <w:r>
        <w:t>mcvideo</w:t>
      </w:r>
      <w:r w:rsidRPr="0073469F">
        <w:t>info&gt; element</w:t>
      </w:r>
      <w:r>
        <w:rPr>
          <w:lang w:eastAsia="ko-KR"/>
        </w:rPr>
        <w:t xml:space="preserve"> of the </w:t>
      </w:r>
      <w:r>
        <w:t>application/vnd.3gpp.mcvideo-info+xml</w:t>
      </w:r>
      <w:r w:rsidRPr="0073469F">
        <w:t xml:space="preserve"> MIME body </w:t>
      </w:r>
      <w:r w:rsidRPr="0073469F">
        <w:rPr>
          <w:lang w:eastAsia="ko-KR"/>
        </w:rPr>
        <w:t>in the SIP INVITE request</w:t>
      </w:r>
      <w:r>
        <w:rPr>
          <w:lang w:eastAsia="ko-KR"/>
        </w:rPr>
        <w:t xml:space="preserve"> exists</w:t>
      </w:r>
      <w:r>
        <w:t>,</w:t>
      </w:r>
      <w:r w:rsidRPr="00B617A3">
        <w:t xml:space="preserve"> </w:t>
      </w:r>
      <w:r w:rsidRPr="0073469F">
        <w:t>shall send a</w:t>
      </w:r>
      <w:r w:rsidRPr="00A972E7">
        <w:rPr>
          <w:lang w:eastAsia="ko-KR"/>
        </w:rPr>
        <w:t xml:space="preserve"> SIP 403 (Forbidden) response including warning text set to "</w:t>
      </w:r>
      <w:r>
        <w:rPr>
          <w:lang w:val="en-IN" w:eastAsia="ko-KR"/>
        </w:rPr>
        <w:t>187</w:t>
      </w:r>
      <w:r w:rsidRPr="00A972E7">
        <w:rPr>
          <w:lang w:eastAsia="ko-KR"/>
        </w:rPr>
        <w:t xml:space="preserve"> </w:t>
      </w:r>
      <w:r>
        <w:rPr>
          <w:lang w:eastAsia="ko-KR"/>
        </w:rPr>
        <w:t>can</w:t>
      </w:r>
      <w:r w:rsidRPr="0073469F">
        <w:rPr>
          <w:lang w:eastAsia="ko-KR"/>
        </w:rPr>
        <w:t>'</w:t>
      </w:r>
      <w:r>
        <w:rPr>
          <w:lang w:eastAsia="ko-KR"/>
        </w:rPr>
        <w:t>t determine the</w:t>
      </w:r>
      <w:r w:rsidRPr="0011524A">
        <w:rPr>
          <w:lang w:eastAsia="ko-KR"/>
        </w:rPr>
        <w:t xml:space="preserve"> </w:t>
      </w:r>
      <w:r>
        <w:rPr>
          <w:lang w:eastAsia="ko-KR"/>
        </w:rPr>
        <w:t>adhoc group participants</w:t>
      </w:r>
      <w:r w:rsidRPr="00A972E7">
        <w:rPr>
          <w:lang w:eastAsia="ko-KR"/>
        </w:rPr>
        <w:t xml:space="preserve">" in a Warning header field as specified in </w:t>
      </w:r>
      <w:r>
        <w:rPr>
          <w:lang w:eastAsia="ko-KR"/>
        </w:rPr>
        <w:t>clause</w:t>
      </w:r>
      <w:r w:rsidRPr="00BA75BD">
        <w:rPr>
          <w:lang w:eastAsia="ko-KR"/>
        </w:rPr>
        <w:t> </w:t>
      </w:r>
      <w:r w:rsidRPr="00A972E7">
        <w:rPr>
          <w:lang w:eastAsia="ko-KR"/>
        </w:rPr>
        <w:t xml:space="preserve">4.4 and shall </w:t>
      </w:r>
      <w:r w:rsidRPr="00B96A4B">
        <w:rPr>
          <w:lang w:eastAsia="ko-KR"/>
        </w:rPr>
        <w:t>skip the rest of</w:t>
      </w:r>
      <w:r w:rsidRPr="00A972E7">
        <w:rPr>
          <w:lang w:eastAsia="ko-KR"/>
        </w:rPr>
        <w:t xml:space="preserve"> the steps</w:t>
      </w:r>
      <w:r>
        <w:rPr>
          <w:lang w:eastAsia="ko-KR"/>
        </w:rPr>
        <w:t>;</w:t>
      </w:r>
    </w:p>
    <w:p w14:paraId="7B31DA5F" w14:textId="77777777" w:rsidR="00A20139" w:rsidRDefault="00A20139" w:rsidP="00A20139">
      <w:pPr>
        <w:pStyle w:val="B1"/>
      </w:pPr>
      <w:r>
        <w:t>8</w:t>
      </w:r>
      <w:r w:rsidRPr="0073469F">
        <w:t>)</w:t>
      </w:r>
      <w:r w:rsidRPr="0073469F">
        <w:tab/>
        <w:t xml:space="preserve">shall perform the actions as described in </w:t>
      </w:r>
      <w:r>
        <w:t>clause</w:t>
      </w:r>
      <w:r w:rsidRPr="0073469F">
        <w:t> 6.3.3.2.2;</w:t>
      </w:r>
    </w:p>
    <w:p w14:paraId="42936486" w14:textId="77777777" w:rsidR="00A20139" w:rsidRDefault="00A20139" w:rsidP="00A20139">
      <w:pPr>
        <w:pStyle w:val="B1"/>
      </w:pPr>
      <w:r>
        <w:t>9)</w:t>
      </w:r>
      <w:r>
        <w:tab/>
      </w:r>
      <w:r w:rsidRPr="0079589D">
        <w:t>shall maintain a local counter of the number of SIP 200 (OK) responses received from invited members and shall initialise this local counter to zero</w:t>
      </w:r>
      <w:r>
        <w:t>;</w:t>
      </w:r>
    </w:p>
    <w:p w14:paraId="2B8445D1" w14:textId="77777777" w:rsidR="00A20139" w:rsidRPr="0073469F" w:rsidRDefault="00A20139" w:rsidP="00A20139">
      <w:pPr>
        <w:pStyle w:val="B1"/>
      </w:pPr>
      <w:r>
        <w:rPr>
          <w:lang w:eastAsia="ko-KR"/>
        </w:rPr>
        <w:t>10</w:t>
      </w:r>
      <w:r w:rsidRPr="0073469F">
        <w:rPr>
          <w:lang w:eastAsia="ko-KR"/>
        </w:rPr>
        <w:t>)</w:t>
      </w:r>
      <w:r w:rsidRPr="0073469F">
        <w:tab/>
        <w:t xml:space="preserve">shall </w:t>
      </w:r>
      <w:r>
        <w:t xml:space="preserve">create the adhoc group and generate the group identity to be associated with the adhoc group if the identity of adhoc group included in the &lt;mcvideo-request-uri&gt; element of the </w:t>
      </w:r>
      <w:r w:rsidRPr="0073469F">
        <w:t>&lt;</w:t>
      </w:r>
      <w:r>
        <w:t>mcvideo</w:t>
      </w:r>
      <w:r w:rsidRPr="0073469F">
        <w:t>-Params&gt;</w:t>
      </w:r>
      <w:r>
        <w:t xml:space="preserve"> element of the </w:t>
      </w:r>
      <w:r w:rsidRPr="0073469F">
        <w:t>&lt;</w:t>
      </w:r>
      <w:r>
        <w:t>mcvideo</w:t>
      </w:r>
      <w:r w:rsidRPr="0073469F">
        <w:t>info&gt;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is not acceptable or not included</w:t>
      </w:r>
      <w:r w:rsidRPr="0073469F">
        <w:t>;</w:t>
      </w:r>
    </w:p>
    <w:p w14:paraId="0C77344D" w14:textId="77777777" w:rsidR="00A20139" w:rsidRPr="0073469F" w:rsidRDefault="00A20139" w:rsidP="00A20139">
      <w:pPr>
        <w:pStyle w:val="B1"/>
      </w:pPr>
      <w:r>
        <w:rPr>
          <w:lang w:eastAsia="ko-KR"/>
        </w:rPr>
        <w:t>11</w:t>
      </w:r>
      <w:r w:rsidRPr="0073469F">
        <w:rPr>
          <w:lang w:eastAsia="ko-KR"/>
        </w:rPr>
        <w:t>)</w:t>
      </w:r>
      <w:r w:rsidRPr="0073469F">
        <w:tab/>
      </w:r>
      <w:r>
        <w:t xml:space="preserve">if originating </w:t>
      </w:r>
      <w:r w:rsidRPr="00AB5FED">
        <w:rPr>
          <w:lang w:val="nl-NL"/>
        </w:rPr>
        <w:t>MC</w:t>
      </w:r>
      <w:r>
        <w:rPr>
          <w:lang w:val="nl-NL"/>
        </w:rPr>
        <w:t>Video</w:t>
      </w:r>
      <w:r>
        <w:t xml:space="preserve"> user has requested for end-to-end security by including the &lt;</w:t>
      </w:r>
      <w:r>
        <w:rPr>
          <w:lang w:eastAsia="ko-KR"/>
        </w:rPr>
        <w:t>end-to-end-security</w:t>
      </w:r>
      <w:r>
        <w:t xml:space="preserve">&gt; </w:t>
      </w:r>
      <w:r w:rsidRPr="002C5CDD">
        <w:t>element</w:t>
      </w:r>
      <w:r>
        <w:t xml:space="preserve"> in the &lt;anyExt&gt; element of the </w:t>
      </w:r>
      <w:r w:rsidRPr="0073469F">
        <w:t>&lt;</w:t>
      </w:r>
      <w:r>
        <w:t>mcvideo</w:t>
      </w:r>
      <w:r w:rsidRPr="0073469F">
        <w:t>-Params&gt;</w:t>
      </w:r>
      <w:r>
        <w:t xml:space="preserve"> element of the </w:t>
      </w:r>
      <w:r w:rsidRPr="0073469F">
        <w:t>&lt;</w:t>
      </w:r>
      <w:r>
        <w:t>mcvideo</w:t>
      </w:r>
      <w:r w:rsidRPr="0073469F">
        <w:t>info&gt; element</w:t>
      </w:r>
      <w:r>
        <w:t xml:space="preserve"> containing in </w:t>
      </w:r>
      <w:r w:rsidRPr="0073469F">
        <w:t xml:space="preserve">an </w:t>
      </w:r>
      <w:r>
        <w:t>application/vnd.3gpp.mcvideo-info+xml</w:t>
      </w:r>
      <w:r w:rsidRPr="0073469F">
        <w:t xml:space="preserve"> MIME body</w:t>
      </w:r>
      <w:r w:rsidRPr="008223D3">
        <w:t xml:space="preserve"> </w:t>
      </w:r>
      <w:r w:rsidRPr="00A12782">
        <w:t xml:space="preserve">received </w:t>
      </w:r>
      <w:r>
        <w:t xml:space="preserve">in the </w:t>
      </w:r>
      <w:r w:rsidRPr="00A12782">
        <w:t>SIP INVITE request</w:t>
      </w:r>
      <w:r>
        <w:t xml:space="preserve"> with the value set to </w:t>
      </w:r>
      <w:r w:rsidRPr="002D5E29">
        <w:t>"</w:t>
      </w:r>
      <w:r>
        <w:t>true</w:t>
      </w:r>
      <w:r w:rsidRPr="002D5E29">
        <w:t>"</w:t>
      </w:r>
      <w:r>
        <w:t>, shall determine the preconfigured group from which security related materials can be used by the adhoc group call participants to communicate securely in the adhoc group session</w:t>
      </w:r>
      <w:r w:rsidRPr="0073469F">
        <w:t>;</w:t>
      </w:r>
    </w:p>
    <w:p w14:paraId="541E2B7D" w14:textId="77777777" w:rsidR="00A20139" w:rsidRDefault="00A20139" w:rsidP="00A20139">
      <w:pPr>
        <w:pStyle w:val="B1"/>
      </w:pPr>
      <w:r>
        <w:rPr>
          <w:lang w:eastAsia="ko-KR"/>
        </w:rPr>
        <w:t>12</w:t>
      </w:r>
      <w:r w:rsidRPr="0073469F">
        <w:rPr>
          <w:lang w:eastAsia="ko-KR"/>
        </w:rPr>
        <w:t>)</w:t>
      </w:r>
      <w:r w:rsidRPr="0073469F">
        <w:tab/>
      </w:r>
      <w:r>
        <w:t>shall determine the members to invite to the adhoc group session:</w:t>
      </w:r>
    </w:p>
    <w:p w14:paraId="2477391F" w14:textId="77777777" w:rsidR="00A20139" w:rsidRDefault="00A20139" w:rsidP="00A20139">
      <w:pPr>
        <w:pStyle w:val="B2"/>
      </w:pPr>
      <w:r>
        <w:t>a</w:t>
      </w:r>
      <w:r w:rsidRPr="0073469F">
        <w:t>)</w:t>
      </w:r>
      <w:r w:rsidRPr="0073469F">
        <w:tab/>
      </w:r>
      <w:r w:rsidRPr="00787A08">
        <w:rPr>
          <w:lang w:eastAsia="ko-KR"/>
        </w:rPr>
        <w:t>if the</w:t>
      </w:r>
      <w:r>
        <w:rPr>
          <w:lang w:eastAsia="ko-KR"/>
        </w:rPr>
        <w:t xml:space="preserve"> application/resource-lists+xml</w:t>
      </w:r>
      <w:r w:rsidRPr="0073469F">
        <w:rPr>
          <w:lang w:eastAsia="ko-KR"/>
        </w:rPr>
        <w:t xml:space="preserve"> MIME body with the </w:t>
      </w:r>
      <w:r w:rsidRPr="00AB5FED">
        <w:rPr>
          <w:lang w:val="nl-NL"/>
        </w:rPr>
        <w:t>MC</w:t>
      </w:r>
      <w:r>
        <w:rPr>
          <w:lang w:val="nl-NL"/>
        </w:rPr>
        <w:t>Video</w:t>
      </w:r>
      <w:r w:rsidRPr="0073469F">
        <w:rPr>
          <w:lang w:eastAsia="ko-KR"/>
        </w:rPr>
        <w:t xml:space="preserve"> ID of the invited </w:t>
      </w:r>
      <w:r w:rsidRPr="00AB5FED">
        <w:rPr>
          <w:lang w:val="nl-NL"/>
        </w:rPr>
        <w:t>MC</w:t>
      </w:r>
      <w:r>
        <w:rPr>
          <w:lang w:val="nl-NL"/>
        </w:rPr>
        <w:t>Video</w:t>
      </w:r>
      <w:r w:rsidRPr="0073469F">
        <w:rPr>
          <w:lang w:eastAsia="ko-KR"/>
        </w:rPr>
        <w:t xml:space="preserve"> user</w:t>
      </w:r>
      <w:r>
        <w:rPr>
          <w:lang w:eastAsia="ko-KR"/>
        </w:rPr>
        <w:t>s</w:t>
      </w:r>
      <w:r w:rsidRPr="00914F87">
        <w:rPr>
          <w:lang w:eastAsia="ko-KR"/>
        </w:rPr>
        <w:t xml:space="preserve"> to be called</w:t>
      </w:r>
      <w:r>
        <w:t xml:space="preserve"> exists in the incoming SIP INVITE request, shall consider the each entry of the </w:t>
      </w:r>
      <w:r w:rsidRPr="00AB5FED">
        <w:rPr>
          <w:lang w:val="nl-NL"/>
        </w:rPr>
        <w:t>MC</w:t>
      </w:r>
      <w:r>
        <w:rPr>
          <w:lang w:val="nl-NL"/>
        </w:rPr>
        <w:t>Video</w:t>
      </w:r>
      <w:r>
        <w:t xml:space="preserve"> users to be invited to the adhoc group session; or</w:t>
      </w:r>
    </w:p>
    <w:p w14:paraId="0CD72485" w14:textId="6D6C26A9" w:rsidR="00A20139" w:rsidRDefault="00A20139" w:rsidP="00A20139">
      <w:pPr>
        <w:pStyle w:val="B2"/>
      </w:pPr>
      <w:r>
        <w:t>b</w:t>
      </w:r>
      <w:r w:rsidRPr="0073469F">
        <w:t>)</w:t>
      </w:r>
      <w:r w:rsidRPr="0073469F">
        <w:tab/>
      </w:r>
      <w:r w:rsidRPr="00787A08">
        <w:rPr>
          <w:lang w:eastAsia="ko-KR"/>
        </w:rPr>
        <w:t>if the</w:t>
      </w:r>
      <w:r>
        <w:rPr>
          <w:lang w:eastAsia="ko-KR"/>
        </w:rPr>
        <w:t xml:space="preserve"> </w:t>
      </w:r>
      <w:r>
        <w:t>application/vnd.3gpp.mcvideo-info+xml</w:t>
      </w:r>
      <w:r w:rsidRPr="0073469F">
        <w:rPr>
          <w:lang w:eastAsia="ko-KR"/>
        </w:rPr>
        <w:t xml:space="preserve"> MIME body with 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t xml:space="preserve"> exists in the incoming SIP INVITE request included in the </w:t>
      </w:r>
      <w:r>
        <w:rPr>
          <w:lang w:eastAsia="ko-KR"/>
        </w:rPr>
        <w:t xml:space="preserve">&lt;call-participants-criteria&gt; element of the </w:t>
      </w:r>
      <w:r w:rsidRPr="0013510A">
        <w:rPr>
          <w:lang w:eastAsia="ko-KR"/>
        </w:rPr>
        <w:t xml:space="preserve">&lt;anyExt&gt; element </w:t>
      </w:r>
      <w:r>
        <w:rPr>
          <w:lang w:eastAsia="ko-KR"/>
        </w:rPr>
        <w:t xml:space="preserve">of </w:t>
      </w:r>
      <w:r w:rsidRPr="0073469F">
        <w:t>&lt;</w:t>
      </w:r>
      <w:r>
        <w:t>mcvideo</w:t>
      </w:r>
      <w:r w:rsidRPr="0073469F">
        <w:t>-Params&gt; element</w:t>
      </w:r>
      <w:r>
        <w:t xml:space="preserve"> of </w:t>
      </w:r>
      <w:r w:rsidRPr="0073469F">
        <w:t>&lt;</w:t>
      </w:r>
      <w:r>
        <w:t>mcvideo</w:t>
      </w:r>
      <w:r w:rsidRPr="0073469F">
        <w:t>info&gt; element</w:t>
      </w:r>
      <w:r>
        <w:rPr>
          <w:lang w:eastAsia="ko-KR"/>
        </w:rPr>
        <w:t xml:space="preserve"> of the </w:t>
      </w:r>
      <w:r>
        <w:t>application/vnd.3gpp.mcvideo-info+xml</w:t>
      </w:r>
      <w:r w:rsidRPr="0073469F">
        <w:t xml:space="preserve"> MIME body</w:t>
      </w:r>
      <w:r>
        <w:t xml:space="preserve">, shall </w:t>
      </w:r>
      <w:ins w:id="87" w:author="KGK#CT1#147" w:date="2024-02-13T15:09:00Z">
        <w:r w:rsidR="00CB7617">
          <w:t>determine the users as specified in the clause </w:t>
        </w:r>
      </w:ins>
      <w:ins w:id="88" w:author="KGK#CT1#147" w:date="2024-02-15T12:35:00Z">
        <w:r w:rsidR="0065384F">
          <w:t>22.</w:t>
        </w:r>
      </w:ins>
      <w:ins w:id="89" w:author="KGK#CT1#147" w:date="2024-02-13T15:09:00Z">
        <w:r w:rsidR="00CB7617">
          <w:t xml:space="preserve">4.5 and </w:t>
        </w:r>
      </w:ins>
      <w:r>
        <w:t xml:space="preserve">consider each of the </w:t>
      </w:r>
      <w:ins w:id="90" w:author="KGK#CT1#147" w:date="2024-02-13T15:11:00Z">
        <w:r w:rsidR="00CB7617">
          <w:t xml:space="preserve">determined </w:t>
        </w:r>
      </w:ins>
      <w:r w:rsidRPr="00AB5FED">
        <w:rPr>
          <w:lang w:val="nl-NL"/>
        </w:rPr>
        <w:t>MC</w:t>
      </w:r>
      <w:r>
        <w:rPr>
          <w:lang w:val="nl-NL"/>
        </w:rPr>
        <w:t>Video</w:t>
      </w:r>
      <w:r>
        <w:t xml:space="preserve"> users meeting the specified criteria and also may be based on the local policy to be invited to the adhoc group session</w:t>
      </w:r>
      <w:ins w:id="91" w:author="KGK#CT1#147" w:date="2024-02-13T19:53:00Z">
        <w:r w:rsidR="002A1F79">
          <w:t>. If unable to determine any users meeting the specified criteria</w:t>
        </w:r>
      </w:ins>
      <w:ins w:id="92" w:author="KGK#CT1#147" w:date="2024-02-13T20:51:00Z">
        <w:r w:rsidR="002A1F79">
          <w:t xml:space="preserve"> within the call setup duration</w:t>
        </w:r>
      </w:ins>
      <w:ins w:id="93" w:author="KGK#CT1#147" w:date="2024-02-13T19:53:00Z">
        <w:r w:rsidR="002A1F79">
          <w:t>,</w:t>
        </w:r>
        <w:r w:rsidR="002A1F79" w:rsidRPr="00920758">
          <w:t xml:space="preserve"> </w:t>
        </w:r>
        <w:r w:rsidR="002A1F79" w:rsidRPr="0073469F">
          <w:t>shall send a</w:t>
        </w:r>
        <w:r w:rsidR="002A1F79" w:rsidRPr="00A972E7">
          <w:rPr>
            <w:lang w:eastAsia="ko-KR"/>
          </w:rPr>
          <w:t xml:space="preserve"> SIP 403 (Forbidden) response including warning text set to "</w:t>
        </w:r>
        <w:r w:rsidR="002A1F79">
          <w:rPr>
            <w:lang w:val="en-IN" w:eastAsia="ko-KR"/>
          </w:rPr>
          <w:t>187</w:t>
        </w:r>
        <w:r w:rsidR="002A1F79" w:rsidRPr="00A972E7">
          <w:rPr>
            <w:lang w:eastAsia="ko-KR"/>
          </w:rPr>
          <w:t xml:space="preserve"> </w:t>
        </w:r>
        <w:r w:rsidR="002A1F79">
          <w:rPr>
            <w:lang w:eastAsia="ko-KR"/>
          </w:rPr>
          <w:t>can</w:t>
        </w:r>
        <w:r w:rsidR="002A1F79" w:rsidRPr="0073469F">
          <w:rPr>
            <w:lang w:eastAsia="ko-KR"/>
          </w:rPr>
          <w:t>'</w:t>
        </w:r>
        <w:r w:rsidR="002A1F79">
          <w:rPr>
            <w:lang w:eastAsia="ko-KR"/>
          </w:rPr>
          <w:t>t determine the</w:t>
        </w:r>
        <w:r w:rsidR="002A1F79" w:rsidRPr="0011524A">
          <w:rPr>
            <w:lang w:eastAsia="ko-KR"/>
          </w:rPr>
          <w:t xml:space="preserve"> </w:t>
        </w:r>
        <w:r w:rsidR="002A1F79">
          <w:rPr>
            <w:lang w:eastAsia="ko-KR"/>
          </w:rPr>
          <w:t>adhoc group participants</w:t>
        </w:r>
        <w:r w:rsidR="002A1F79" w:rsidRPr="00A972E7">
          <w:rPr>
            <w:lang w:eastAsia="ko-KR"/>
          </w:rPr>
          <w:t xml:space="preserve">" in a Warning header field as specified in </w:t>
        </w:r>
        <w:r w:rsidR="002A1F79">
          <w:rPr>
            <w:lang w:eastAsia="ko-KR"/>
          </w:rPr>
          <w:t>clause</w:t>
        </w:r>
        <w:r w:rsidR="002A1F79" w:rsidRPr="00BA75BD">
          <w:rPr>
            <w:lang w:eastAsia="ko-KR"/>
          </w:rPr>
          <w:t> </w:t>
        </w:r>
        <w:r w:rsidR="002A1F79" w:rsidRPr="00A972E7">
          <w:rPr>
            <w:lang w:eastAsia="ko-KR"/>
          </w:rPr>
          <w:t xml:space="preserve">4.4 and shall </w:t>
        </w:r>
        <w:r w:rsidR="002A1F79" w:rsidRPr="00B96A4B">
          <w:rPr>
            <w:lang w:eastAsia="ko-KR"/>
          </w:rPr>
          <w:t>skip the rest of</w:t>
        </w:r>
        <w:r w:rsidR="002A1F79" w:rsidRPr="00A972E7">
          <w:rPr>
            <w:lang w:eastAsia="ko-KR"/>
          </w:rPr>
          <w:t xml:space="preserve"> the steps</w:t>
        </w:r>
      </w:ins>
      <w:r>
        <w:t xml:space="preserve">; </w:t>
      </w:r>
    </w:p>
    <w:p w14:paraId="34A0B605" w14:textId="77777777" w:rsidR="00A20139" w:rsidRPr="0073469F" w:rsidRDefault="00A20139" w:rsidP="00A20139">
      <w:pPr>
        <w:pStyle w:val="B1"/>
      </w:pPr>
      <w:r>
        <w:rPr>
          <w:lang w:eastAsia="ko-KR"/>
        </w:rPr>
        <w:t>13</w:t>
      </w:r>
      <w:r w:rsidRPr="0073469F">
        <w:rPr>
          <w:lang w:eastAsia="ko-KR"/>
        </w:rPr>
        <w:t>)</w:t>
      </w:r>
      <w:r w:rsidRPr="0073469F">
        <w:tab/>
        <w:t>shall create a</w:t>
      </w:r>
      <w:r>
        <w:t>n</w:t>
      </w:r>
      <w:r w:rsidRPr="0073469F">
        <w:t xml:space="preserve"> </w:t>
      </w:r>
      <w:r>
        <w:t>adhoc</w:t>
      </w:r>
      <w:r w:rsidRPr="0073469F">
        <w:t xml:space="preserve"> group session and allocate a</w:t>
      </w:r>
      <w:r>
        <w:t>n</w:t>
      </w:r>
      <w:r w:rsidRPr="0073469F">
        <w:t xml:space="preserve"> </w:t>
      </w:r>
      <w:r w:rsidRPr="00AB5FED">
        <w:rPr>
          <w:lang w:val="nl-NL"/>
        </w:rPr>
        <w:t>MC</w:t>
      </w:r>
      <w:r>
        <w:rPr>
          <w:lang w:val="nl-NL"/>
        </w:rPr>
        <w:t>Video</w:t>
      </w:r>
      <w:r w:rsidRPr="0073469F">
        <w:t xml:space="preserve"> session identity for the </w:t>
      </w:r>
      <w:r>
        <w:t>adhoc</w:t>
      </w:r>
      <w:r w:rsidRPr="0073469F">
        <w:t xml:space="preserve"> group call</w:t>
      </w:r>
      <w:r>
        <w:t>, and shall start timer TNG3 (group call timer) with the value obtained from the &lt;</w:t>
      </w:r>
      <w:r>
        <w:rPr>
          <w:lang w:val="en-US"/>
        </w:rPr>
        <w:t>max-duration-of-call</w:t>
      </w:r>
      <w:r>
        <w:t>&gt;</w:t>
      </w:r>
      <w:r w:rsidRPr="002B6FED">
        <w:t xml:space="preserve"> </w:t>
      </w:r>
      <w:r>
        <w:t xml:space="preserve">element </w:t>
      </w:r>
      <w:r w:rsidRPr="00CE2B71">
        <w:t xml:space="preserve">of the </w:t>
      </w:r>
      <w:r>
        <w:t>&lt;</w:t>
      </w:r>
      <w:r w:rsidRPr="00DA3135">
        <w:t>adhoc-group-call</w:t>
      </w:r>
      <w:r>
        <w:t xml:space="preserve">&gt; element </w:t>
      </w:r>
      <w:r w:rsidRPr="00CE2B71">
        <w:t>of the &lt;anyExt&gt; element</w:t>
      </w:r>
      <w:r>
        <w:rPr>
          <w:lang w:val="en-US"/>
        </w:rPr>
        <w:t xml:space="preserve"> </w:t>
      </w:r>
      <w:r>
        <w:t xml:space="preserve">contained in the &lt;OnNetwork&gt; element of the </w:t>
      </w:r>
      <w:r w:rsidRPr="00AB5FED">
        <w:rPr>
          <w:lang w:val="nl-NL"/>
        </w:rPr>
        <w:t>MC</w:t>
      </w:r>
      <w:r>
        <w:rPr>
          <w:lang w:val="nl-NL"/>
        </w:rPr>
        <w:t>Video</w:t>
      </w:r>
      <w:r>
        <w:t xml:space="preserve"> </w:t>
      </w:r>
      <w:r w:rsidRPr="00CF71B1">
        <w:t xml:space="preserve">service configuration document (see the </w:t>
      </w:r>
      <w:r>
        <w:t>service configuration</w:t>
      </w:r>
      <w:r w:rsidRPr="00CF71B1">
        <w:t xml:space="preserve"> document in 3GPP TS </w:t>
      </w:r>
      <w:r>
        <w:t>24.484</w:t>
      </w:r>
      <w:r w:rsidRPr="00CF71B1">
        <w:t> [</w:t>
      </w:r>
      <w:r>
        <w:t>25</w:t>
      </w:r>
      <w:r w:rsidRPr="00CF71B1">
        <w:t>])</w:t>
      </w:r>
      <w:r w:rsidRPr="0073469F">
        <w:t>.</w:t>
      </w:r>
      <w:r>
        <w:t xml:space="preserve"> When the last </w:t>
      </w:r>
      <w:r w:rsidRPr="00AB5FED">
        <w:rPr>
          <w:lang w:val="nl-NL"/>
        </w:rPr>
        <w:t>MC</w:t>
      </w:r>
      <w:r>
        <w:rPr>
          <w:lang w:val="nl-NL"/>
        </w:rPr>
        <w:t>Video</w:t>
      </w:r>
      <w:r>
        <w:t xml:space="preserve"> client leaves the </w:t>
      </w:r>
      <w:r w:rsidRPr="00AB5FED">
        <w:rPr>
          <w:lang w:val="nl-NL"/>
        </w:rPr>
        <w:t>MC</w:t>
      </w:r>
      <w:r>
        <w:rPr>
          <w:lang w:val="nl-NL"/>
        </w:rPr>
        <w:t>Video</w:t>
      </w:r>
      <w:r>
        <w:t xml:space="preserve"> session, shall stop timer TNG3 and on expiry of timer</w:t>
      </w:r>
      <w:r w:rsidRPr="00E23121">
        <w:t xml:space="preserve"> </w:t>
      </w:r>
      <w:r>
        <w:t xml:space="preserve">TNG3, shall release the </w:t>
      </w:r>
      <w:r w:rsidRPr="00AB5FED">
        <w:rPr>
          <w:lang w:val="nl-NL"/>
        </w:rPr>
        <w:t>MC</w:t>
      </w:r>
      <w:r>
        <w:rPr>
          <w:lang w:val="nl-NL"/>
        </w:rPr>
        <w:t>Video</w:t>
      </w:r>
      <w:r>
        <w:t xml:space="preserve"> session</w:t>
      </w:r>
      <w:r w:rsidRPr="0073469F">
        <w:t>;</w:t>
      </w:r>
    </w:p>
    <w:p w14:paraId="14739E08" w14:textId="77777777" w:rsidR="00A20139" w:rsidRPr="009767DE" w:rsidRDefault="00A20139" w:rsidP="00A20139">
      <w:pPr>
        <w:pStyle w:val="B1"/>
        <w:rPr>
          <w:lang w:val="en-US"/>
        </w:rPr>
      </w:pPr>
      <w:r>
        <w:t>14</w:t>
      </w:r>
      <w:r w:rsidRPr="002D5E29">
        <w:t>)</w:t>
      </w:r>
      <w:r w:rsidRPr="002D5E29">
        <w:tab/>
        <w:t xml:space="preserve">if </w:t>
      </w:r>
      <w:r>
        <w:rPr>
          <w:lang w:val="en-US"/>
        </w:rPr>
        <w:t xml:space="preserve">the received SIP INVITE request contains </w:t>
      </w:r>
      <w:r>
        <w:t>an application/vnd.3gpp.mcvideo-location-info+xml</w:t>
      </w:r>
      <w:r w:rsidRPr="0073469F">
        <w:t xml:space="preserve"> MIME body with a &lt;Report&gt; element included in the &lt;location-info&gt; root element</w:t>
      </w:r>
      <w:r>
        <w:t xml:space="preserve">, </w:t>
      </w:r>
      <w:r>
        <w:rPr>
          <w:lang w:val="en-US"/>
        </w:rPr>
        <w:t xml:space="preserve">the controlling </w:t>
      </w:r>
      <w:r w:rsidRPr="00AB5FED">
        <w:rPr>
          <w:lang w:val="nl-NL"/>
        </w:rPr>
        <w:t>MC</w:t>
      </w:r>
      <w:r>
        <w:rPr>
          <w:lang w:val="nl-NL"/>
        </w:rPr>
        <w:t>Video</w:t>
      </w:r>
      <w:r>
        <w:rPr>
          <w:lang w:val="en-US"/>
        </w:rPr>
        <w:t xml:space="preserve"> function can remember the location information contained in the </w:t>
      </w:r>
      <w:r w:rsidRPr="0073469F">
        <w:t>&lt;location-info&gt; root element</w:t>
      </w:r>
      <w:r>
        <w:t>;</w:t>
      </w:r>
    </w:p>
    <w:p w14:paraId="328265EF" w14:textId="02385820" w:rsidR="00A20139" w:rsidRPr="005E3212" w:rsidRDefault="00A20139" w:rsidP="00A20139">
      <w:pPr>
        <w:pStyle w:val="B1"/>
      </w:pPr>
      <w:r>
        <w:rPr>
          <w:lang w:eastAsia="ko-KR"/>
        </w:rPr>
        <w:t>15</w:t>
      </w:r>
      <w:r w:rsidRPr="0073469F">
        <w:rPr>
          <w:lang w:eastAsia="ko-KR"/>
        </w:rPr>
        <w:t>)</w:t>
      </w:r>
      <w:r w:rsidRPr="00DB0BC6">
        <w:t xml:space="preserve"> </w:t>
      </w:r>
      <w:r w:rsidRPr="00DB0BC6">
        <w:rPr>
          <w:lang w:eastAsia="ko-KR"/>
        </w:rPr>
        <w:t xml:space="preserve">shall invite each </w:t>
      </w:r>
      <w:r>
        <w:rPr>
          <w:lang w:eastAsia="ko-KR"/>
        </w:rPr>
        <w:t xml:space="preserve">adhoc </w:t>
      </w:r>
      <w:r w:rsidRPr="00DB0BC6">
        <w:rPr>
          <w:lang w:eastAsia="ko-KR"/>
        </w:rPr>
        <w:t xml:space="preserve">group </w:t>
      </w:r>
      <w:r>
        <w:rPr>
          <w:lang w:eastAsia="ko-KR"/>
        </w:rPr>
        <w:t>member determined in step 1</w:t>
      </w:r>
      <w:ins w:id="94" w:author="KGK#CT1#147" w:date="2024-02-15T12:30:00Z">
        <w:r w:rsidR="00062986">
          <w:rPr>
            <w:lang w:eastAsia="ko-KR"/>
          </w:rPr>
          <w:t>2</w:t>
        </w:r>
      </w:ins>
      <w:del w:id="95" w:author="KGK#CT1#147" w:date="2024-02-15T12:30:00Z">
        <w:r w:rsidDel="00062986">
          <w:rPr>
            <w:lang w:eastAsia="ko-KR"/>
          </w:rPr>
          <w:delText>5</w:delText>
        </w:r>
      </w:del>
      <w:r w:rsidRPr="00DB0BC6">
        <w:rPr>
          <w:lang w:eastAsia="ko-KR"/>
        </w:rPr>
        <w:t xml:space="preserve">) above, to the </w:t>
      </w:r>
      <w:r>
        <w:rPr>
          <w:lang w:eastAsia="ko-KR"/>
        </w:rPr>
        <w:t xml:space="preserve">adhoc </w:t>
      </w:r>
      <w:r w:rsidRPr="00DB0BC6">
        <w:rPr>
          <w:lang w:eastAsia="ko-KR"/>
        </w:rPr>
        <w:t>group session, as specified in clause</w:t>
      </w:r>
      <w:r>
        <w:rPr>
          <w:lang w:eastAsia="ko-KR"/>
        </w:rPr>
        <w:t> </w:t>
      </w:r>
      <w:r>
        <w:rPr>
          <w:rFonts w:eastAsia="Malgun Gothic"/>
        </w:rPr>
        <w:t>22.4</w:t>
      </w:r>
      <w:r w:rsidRPr="0073469F">
        <w:rPr>
          <w:rFonts w:eastAsia="Malgun Gothic"/>
        </w:rPr>
        <w:t>.</w:t>
      </w:r>
      <w:r>
        <w:rPr>
          <w:rFonts w:eastAsia="Malgun Gothic"/>
        </w:rPr>
        <w:t>2.1</w:t>
      </w:r>
      <w:r w:rsidRPr="0073469F">
        <w:t>.1</w:t>
      </w:r>
      <w:r w:rsidRPr="00DB0BC6">
        <w:rPr>
          <w:lang w:eastAsia="ko-KR"/>
        </w:rPr>
        <w:t>;</w:t>
      </w:r>
      <w:r>
        <w:t xml:space="preserve"> </w:t>
      </w:r>
    </w:p>
    <w:p w14:paraId="4F8D512C" w14:textId="77777777" w:rsidR="00A20139" w:rsidRPr="005E3212" w:rsidRDefault="00A20139" w:rsidP="00A20139">
      <w:pPr>
        <w:pStyle w:val="B1"/>
      </w:pPr>
      <w:r>
        <w:rPr>
          <w:lang w:eastAsia="ko-KR"/>
        </w:rPr>
        <w:t>16</w:t>
      </w:r>
      <w:r w:rsidRPr="0073469F">
        <w:rPr>
          <w:lang w:eastAsia="ko-KR"/>
        </w:rPr>
        <w:t>)</w:t>
      </w:r>
      <w:r w:rsidRPr="00DB0BC6">
        <w:t xml:space="preserve"> </w:t>
      </w:r>
      <w:r w:rsidRPr="00DB0BC6">
        <w:rPr>
          <w:lang w:eastAsia="ko-KR"/>
        </w:rPr>
        <w:t xml:space="preserve">shall </w:t>
      </w:r>
      <w:r>
        <w:rPr>
          <w:lang w:eastAsia="ko-KR"/>
        </w:rPr>
        <w:t>consider all the invited members as implicitly affiliated to the adhoc group</w:t>
      </w:r>
      <w:r w:rsidRPr="00DB0BC6">
        <w:rPr>
          <w:lang w:eastAsia="ko-KR"/>
        </w:rPr>
        <w:t>;</w:t>
      </w:r>
      <w:r>
        <w:t xml:space="preserve"> and</w:t>
      </w:r>
    </w:p>
    <w:p w14:paraId="7B6FEC88" w14:textId="77777777" w:rsidR="00A20139" w:rsidRPr="006D7531" w:rsidRDefault="00A20139" w:rsidP="00A20139">
      <w:pPr>
        <w:pStyle w:val="B1"/>
      </w:pPr>
      <w:r>
        <w:rPr>
          <w:lang w:eastAsia="ko-KR"/>
        </w:rPr>
        <w:t>17</w:t>
      </w:r>
      <w:r w:rsidRPr="0073469F">
        <w:rPr>
          <w:lang w:eastAsia="ko-KR"/>
        </w:rPr>
        <w:t>)</w:t>
      </w:r>
      <w:r w:rsidRPr="00DB0BC6">
        <w:t xml:space="preserve"> </w:t>
      </w:r>
      <w:r w:rsidRPr="0079589D">
        <w:t xml:space="preserve">shall interact with the </w:t>
      </w:r>
      <w:r w:rsidRPr="0079589D">
        <w:rPr>
          <w:lang w:eastAsia="ko-KR"/>
        </w:rPr>
        <w:t>media plane</w:t>
      </w:r>
      <w:r w:rsidRPr="0079589D">
        <w:t xml:space="preserve"> as specified in </w:t>
      </w:r>
      <w:r w:rsidRPr="0079589D">
        <w:rPr>
          <w:lang w:eastAsia="ko-KR"/>
        </w:rPr>
        <w:t>3GPP TS 24.581 [</w:t>
      </w:r>
      <w:r w:rsidRPr="0079589D">
        <w:rPr>
          <w:lang w:eastAsia="zh-CN"/>
        </w:rPr>
        <w:t>5</w:t>
      </w:r>
      <w:r w:rsidRPr="0079589D">
        <w:rPr>
          <w:lang w:eastAsia="ko-KR"/>
        </w:rPr>
        <w:t xml:space="preserve">] </w:t>
      </w:r>
      <w:r>
        <w:rPr>
          <w:lang w:eastAsia="ko-KR"/>
        </w:rPr>
        <w:t>clause</w:t>
      </w:r>
      <w:r w:rsidRPr="0079589D">
        <w:rPr>
          <w:lang w:eastAsia="ko-KR"/>
        </w:rPr>
        <w:t> </w:t>
      </w:r>
      <w:r>
        <w:rPr>
          <w:lang w:val="en-US" w:eastAsia="zh-CN"/>
        </w:rPr>
        <w:t>6.3</w:t>
      </w:r>
      <w:r>
        <w:t>.</w:t>
      </w:r>
    </w:p>
    <w:p w14:paraId="0FD21EA9" w14:textId="77777777" w:rsidR="00A20139" w:rsidRPr="0073469F" w:rsidRDefault="00A20139" w:rsidP="00A20139">
      <w:r w:rsidRPr="0073469F">
        <w:lastRenderedPageBreak/>
        <w:t xml:space="preserve">Upon receiving a SIP 183 (Session Progress) response </w:t>
      </w:r>
      <w:r>
        <w:t>to</w:t>
      </w:r>
      <w:r w:rsidRPr="0073469F">
        <w:t xml:space="preserve"> </w:t>
      </w:r>
      <w:r>
        <w:t>the</w:t>
      </w:r>
      <w:r w:rsidRPr="0073469F">
        <w:t xml:space="preserve"> SIP INVITE request specified in </w:t>
      </w:r>
      <w:r>
        <w:t>clause</w:t>
      </w:r>
      <w:r w:rsidRPr="0073469F">
        <w:t> </w:t>
      </w:r>
      <w:r>
        <w:t>22</w:t>
      </w:r>
      <w:r w:rsidRPr="0073469F">
        <w:t>.</w:t>
      </w:r>
      <w:r>
        <w:t>4</w:t>
      </w:r>
      <w:r w:rsidRPr="0073469F">
        <w:t>.</w:t>
      </w:r>
      <w:r>
        <w:t>2</w:t>
      </w:r>
      <w:r w:rsidRPr="0073469F">
        <w:t>.</w:t>
      </w:r>
      <w:r>
        <w:t>1</w:t>
      </w:r>
      <w:r w:rsidRPr="0073469F">
        <w:t>.1</w:t>
      </w:r>
      <w:r>
        <w:t xml:space="preserve"> </w:t>
      </w:r>
      <w:r w:rsidRPr="0073469F">
        <w:t>containing a P-Answer-State header field with the value "Unconfirmed" as specified in IETF RFC 4964 [</w:t>
      </w:r>
      <w:r w:rsidRPr="0079589D">
        <w:rPr>
          <w:lang w:eastAsia="zh-CN"/>
        </w:rPr>
        <w:t>30</w:t>
      </w:r>
      <w:r>
        <w:t>],</w:t>
      </w:r>
      <w:r w:rsidRPr="0073469F">
        <w:t xml:space="preserve"> the controlling </w:t>
      </w:r>
      <w:r w:rsidRPr="00AB5FED">
        <w:rPr>
          <w:lang w:val="nl-NL"/>
        </w:rPr>
        <w:t>MC</w:t>
      </w:r>
      <w:r>
        <w:rPr>
          <w:lang w:val="nl-NL"/>
        </w:rPr>
        <w:t>Video</w:t>
      </w:r>
      <w:r w:rsidRPr="0073469F">
        <w:t xml:space="preserve"> function supports media buffering</w:t>
      </w:r>
      <w:r w:rsidRPr="00130993">
        <w:t xml:space="preserve"> </w:t>
      </w:r>
      <w:r>
        <w:t xml:space="preserve">and the SIP </w:t>
      </w:r>
      <w:r w:rsidRPr="0073469F">
        <w:t xml:space="preserve">final response is not yet sent to the inviting </w:t>
      </w:r>
      <w:r w:rsidRPr="00AB5FED">
        <w:rPr>
          <w:lang w:val="nl-NL"/>
        </w:rPr>
        <w:t>MC</w:t>
      </w:r>
      <w:r>
        <w:rPr>
          <w:lang w:val="nl-NL"/>
        </w:rPr>
        <w:t>Video</w:t>
      </w:r>
      <w:r w:rsidRPr="0073469F">
        <w:t xml:space="preserve"> client:</w:t>
      </w:r>
    </w:p>
    <w:p w14:paraId="0AEEF99D" w14:textId="77777777" w:rsidR="00A20139" w:rsidRPr="0073469F" w:rsidRDefault="00A20139" w:rsidP="00A20139">
      <w:pPr>
        <w:pStyle w:val="B1"/>
      </w:pPr>
      <w:r w:rsidRPr="0073469F">
        <w:t>1)</w:t>
      </w:r>
      <w:r w:rsidRPr="0073469F">
        <w:tab/>
      </w:r>
      <w:r w:rsidRPr="0079589D">
        <w:t xml:space="preserve">shall generate a SIP 200 (OK) response to SIP INVITE request as specified in the </w:t>
      </w:r>
      <w:r>
        <w:t>clause</w:t>
      </w:r>
      <w:r w:rsidRPr="0079589D">
        <w:t> </w:t>
      </w:r>
      <w:r>
        <w:rPr>
          <w:lang w:val="en-US" w:eastAsia="zh-CN"/>
        </w:rPr>
        <w:t>6.3.3.2.3.2</w:t>
      </w:r>
      <w:r w:rsidRPr="0079589D">
        <w:t>;</w:t>
      </w:r>
    </w:p>
    <w:p w14:paraId="0CEAA2B4" w14:textId="77777777" w:rsidR="00A20139" w:rsidRPr="0073469F" w:rsidRDefault="00A20139" w:rsidP="00A20139">
      <w:pPr>
        <w:pStyle w:val="B1"/>
      </w:pPr>
      <w:r>
        <w:t>2</w:t>
      </w:r>
      <w:r w:rsidRPr="0073469F">
        <w:t>)</w:t>
      </w:r>
      <w:r w:rsidRPr="0073469F">
        <w:tab/>
        <w:t xml:space="preserve">shall include in the SIP 200 (OK) response an SDP answer to the SDP offer in the incoming SIP INVITE request as specified in the </w:t>
      </w:r>
      <w:r>
        <w:t>clause</w:t>
      </w:r>
      <w:r w:rsidRPr="0073469F">
        <w:t> </w:t>
      </w:r>
      <w:r w:rsidRPr="0073469F">
        <w:rPr>
          <w:lang w:eastAsia="ko-KR"/>
        </w:rPr>
        <w:t>6.3.3.2.1</w:t>
      </w:r>
      <w:r w:rsidRPr="0073469F">
        <w:t>;</w:t>
      </w:r>
    </w:p>
    <w:p w14:paraId="20707C61" w14:textId="77777777" w:rsidR="00A20139" w:rsidRDefault="00A20139" w:rsidP="00A20139">
      <w:pPr>
        <w:pStyle w:val="B1"/>
      </w:pPr>
      <w:r>
        <w:t>3</w:t>
      </w:r>
      <w:r w:rsidRPr="0073469F">
        <w:t>)</w:t>
      </w:r>
      <w:r w:rsidRPr="0073469F">
        <w:tab/>
        <w:t>shall include a P-Answer-State header field with the value "Unconfirmed";</w:t>
      </w:r>
    </w:p>
    <w:p w14:paraId="1660566E" w14:textId="77777777" w:rsidR="00A20139" w:rsidRPr="0073469F" w:rsidRDefault="00A20139" w:rsidP="00A20139">
      <w:pPr>
        <w:pStyle w:val="B1"/>
      </w:pPr>
      <w:r>
        <w:t>4</w:t>
      </w:r>
      <w:r w:rsidRPr="0073469F">
        <w:t>)</w:t>
      </w:r>
      <w:r w:rsidRPr="0073469F">
        <w:tab/>
      </w:r>
      <w:r w:rsidRPr="0079589D">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3469F">
        <w:t>;</w:t>
      </w:r>
    </w:p>
    <w:p w14:paraId="08E06E7D" w14:textId="77777777" w:rsidR="00A20139" w:rsidRPr="0073469F" w:rsidRDefault="00A20139" w:rsidP="00A20139">
      <w:pPr>
        <w:pStyle w:val="NO"/>
      </w:pPr>
      <w:r w:rsidRPr="0073469F">
        <w:t>NOTE </w:t>
      </w:r>
      <w:r>
        <w:t>1</w:t>
      </w:r>
      <w:r w:rsidRPr="0073469F">
        <w:t>:</w:t>
      </w:r>
      <w:r w:rsidRPr="0073469F">
        <w:tab/>
        <w:t>Resulting user plane processing is completed before the next step is performed.</w:t>
      </w:r>
    </w:p>
    <w:p w14:paraId="24FB718D" w14:textId="77777777" w:rsidR="00A20139" w:rsidRDefault="00A20139" w:rsidP="00A20139">
      <w:pPr>
        <w:pStyle w:val="B1"/>
      </w:pPr>
      <w:r>
        <w:t>5</w:t>
      </w:r>
      <w:r w:rsidRPr="0073469F">
        <w:t>)</w:t>
      </w:r>
      <w:r w:rsidRPr="0073469F">
        <w:tab/>
        <w:t>shall include the application/vnd.3gpp.</w:t>
      </w:r>
      <w:r>
        <w:t>mcvideo-info+xml</w:t>
      </w:r>
      <w:r w:rsidRPr="0073469F">
        <w:t xml:space="preserve"> MIME body with the &lt;</w:t>
      </w:r>
      <w:r>
        <w:t>mcvideo</w:t>
      </w:r>
      <w:r w:rsidRPr="0073469F">
        <w:t>info&gt; element containing the &lt;</w:t>
      </w:r>
      <w:r>
        <w:t>mcvideo</w:t>
      </w:r>
      <w:r w:rsidRPr="0073469F">
        <w:t>-Params&gt; element with</w:t>
      </w:r>
      <w:r>
        <w:t>:</w:t>
      </w:r>
    </w:p>
    <w:p w14:paraId="5D3FF447" w14:textId="77777777" w:rsidR="00A20139" w:rsidRDefault="00A20139" w:rsidP="00A20139">
      <w:pPr>
        <w:pStyle w:val="B2"/>
      </w:pPr>
      <w:r>
        <w:t>a)</w:t>
      </w:r>
      <w:r>
        <w:tab/>
        <w:t>the &lt;mcvideo-calling-group-id&gt; element set to the adhoc group identity</w:t>
      </w:r>
      <w:r w:rsidRPr="0012037E">
        <w:t xml:space="preserve"> </w:t>
      </w:r>
      <w:r>
        <w:t xml:space="preserve">as determined in this clause; and </w:t>
      </w:r>
    </w:p>
    <w:p w14:paraId="798B41A0" w14:textId="77777777" w:rsidR="00A20139" w:rsidRDefault="00A20139" w:rsidP="00A20139">
      <w:pPr>
        <w:pStyle w:val="B2"/>
      </w:pPr>
      <w:r>
        <w:t>b)</w:t>
      </w:r>
      <w:r>
        <w:tab/>
      </w:r>
      <w:r>
        <w:rPr>
          <w:lang w:eastAsia="ko-KR"/>
        </w:rPr>
        <w:t xml:space="preserve">if end-to-end security is requested for the call, </w:t>
      </w:r>
      <w:r>
        <w:t xml:space="preserve">the &lt;anyExt&gt; element with </w:t>
      </w:r>
      <w:r>
        <w:rPr>
          <w:lang w:val="en-US"/>
        </w:rPr>
        <w:t xml:space="preserve">the </w:t>
      </w:r>
      <w:r>
        <w:t>&lt;preconfigured-group-id&gt; element set to the preconfigured group identity as determined in this clause; and</w:t>
      </w:r>
    </w:p>
    <w:p w14:paraId="6E617E4C" w14:textId="77777777" w:rsidR="00A20139" w:rsidRPr="0073469F" w:rsidRDefault="00A20139" w:rsidP="00A20139">
      <w:pPr>
        <w:pStyle w:val="B1"/>
      </w:pPr>
      <w:r>
        <w:t>6</w:t>
      </w:r>
      <w:r w:rsidRPr="0073469F">
        <w:t>)</w:t>
      </w:r>
      <w:r w:rsidRPr="0073469F">
        <w:tab/>
      </w:r>
      <w:r w:rsidRPr="0079589D">
        <w:t>shall send the SIP 200 (OK) response towards the inviting MCVideo client according to 3GPP TS 24.229 [</w:t>
      </w:r>
      <w:r w:rsidRPr="0079589D">
        <w:rPr>
          <w:lang w:eastAsia="zh-CN"/>
        </w:rPr>
        <w:t>11</w:t>
      </w:r>
      <w:r w:rsidRPr="0079589D">
        <w:t>]</w:t>
      </w:r>
      <w:r>
        <w:t>.</w:t>
      </w:r>
    </w:p>
    <w:p w14:paraId="2D372E75" w14:textId="77777777" w:rsidR="00A20139" w:rsidRPr="0073469F" w:rsidRDefault="00A20139" w:rsidP="00A20139">
      <w:r w:rsidRPr="0073469F">
        <w:t>Upon receiving a SIP 200</w:t>
      </w:r>
      <w:r w:rsidRPr="0073469F">
        <w:rPr>
          <w:lang w:eastAsia="ko-KR"/>
        </w:rPr>
        <w:t xml:space="preserve"> (OK)</w:t>
      </w:r>
      <w:r w:rsidRPr="0073469F">
        <w:t xml:space="preserve"> response for the SIP INVITE request</w:t>
      </w:r>
      <w:r>
        <w:t xml:space="preserve">, </w:t>
      </w:r>
      <w:r w:rsidRPr="0073469F">
        <w:t xml:space="preserve">and the SIP final response has not yet been sent to the </w:t>
      </w:r>
      <w:r w:rsidRPr="0073469F">
        <w:rPr>
          <w:lang w:eastAsia="ko-KR"/>
        </w:rPr>
        <w:t>i</w:t>
      </w:r>
      <w:r w:rsidRPr="0073469F">
        <w:t xml:space="preserve">nviting </w:t>
      </w:r>
      <w:r w:rsidRPr="00AB5FED">
        <w:rPr>
          <w:lang w:val="nl-NL"/>
        </w:rPr>
        <w:t>MC</w:t>
      </w:r>
      <w:r>
        <w:rPr>
          <w:lang w:val="nl-NL"/>
        </w:rPr>
        <w:t>Video</w:t>
      </w:r>
      <w:r w:rsidRPr="0073469F">
        <w:t xml:space="preserve"> </w:t>
      </w:r>
      <w:r w:rsidRPr="0073469F">
        <w:rPr>
          <w:lang w:eastAsia="ko-KR"/>
        </w:rPr>
        <w:t>c</w:t>
      </w:r>
      <w:r w:rsidRPr="0073469F">
        <w:t>lient the</w:t>
      </w:r>
      <w:r>
        <w:rPr>
          <w:lang w:eastAsia="ko-KR"/>
        </w:rPr>
        <w:t xml:space="preserve"> </w:t>
      </w:r>
      <w:r w:rsidRPr="0073469F">
        <w:rPr>
          <w:lang w:eastAsia="ko-KR"/>
        </w:rPr>
        <w:t xml:space="preserve">controlling </w:t>
      </w:r>
      <w:r w:rsidRPr="00AB5FED">
        <w:rPr>
          <w:lang w:val="nl-NL"/>
        </w:rPr>
        <w:t>MC</w:t>
      </w:r>
      <w:r>
        <w:rPr>
          <w:lang w:val="nl-NL"/>
        </w:rPr>
        <w:t>Video</w:t>
      </w:r>
      <w:r w:rsidRPr="0073469F">
        <w:t xml:space="preserve"> function:</w:t>
      </w:r>
    </w:p>
    <w:p w14:paraId="38FE1A4B" w14:textId="77777777" w:rsidR="00A20139" w:rsidRPr="0073469F" w:rsidRDefault="00A20139" w:rsidP="00A20139">
      <w:pPr>
        <w:pStyle w:val="B1"/>
      </w:pPr>
      <w:r w:rsidRPr="0073469F">
        <w:rPr>
          <w:lang w:eastAsia="ko-KR"/>
        </w:rPr>
        <w:t>1)</w:t>
      </w:r>
      <w:r w:rsidRPr="0073469F">
        <w:tab/>
      </w:r>
      <w:r w:rsidRPr="0079589D">
        <w:t xml:space="preserve">shall generate </w:t>
      </w:r>
      <w:r>
        <w:t xml:space="preserve">a </w:t>
      </w:r>
      <w:r w:rsidRPr="0079589D">
        <w:t xml:space="preserve">SIP 200 (OK) response to the SIP INVITE request as specified in the </w:t>
      </w:r>
      <w:r>
        <w:t>clause</w:t>
      </w:r>
      <w:r w:rsidRPr="0079589D">
        <w:t> </w:t>
      </w:r>
      <w:r>
        <w:rPr>
          <w:lang w:val="en-US" w:eastAsia="zh-CN"/>
        </w:rPr>
        <w:t>6.3.3.2.3.2</w:t>
      </w:r>
      <w:r w:rsidRPr="0079589D">
        <w:rPr>
          <w:lang w:eastAsia="ko-KR"/>
        </w:rPr>
        <w:t xml:space="preserve"> </w:t>
      </w:r>
      <w:r w:rsidRPr="0079589D">
        <w:t>before continuing with the rest of the steps;</w:t>
      </w:r>
    </w:p>
    <w:p w14:paraId="07437648" w14:textId="77777777" w:rsidR="00A20139" w:rsidRDefault="00A20139" w:rsidP="00A20139">
      <w:pPr>
        <w:pStyle w:val="B1"/>
      </w:pPr>
      <w:r w:rsidRPr="0073469F">
        <w:rPr>
          <w:lang w:eastAsia="ko-KR"/>
        </w:rPr>
        <w:t>2)</w:t>
      </w:r>
      <w:r w:rsidRPr="0073469F">
        <w:tab/>
      </w:r>
      <w:r w:rsidRPr="0079589D">
        <w:t xml:space="preserve">shall include in the SIP 200 (OK) response an SDP answer to the SDP offer in the incoming SIP INVITE request as specified in the </w:t>
      </w:r>
      <w:r>
        <w:t>clause</w:t>
      </w:r>
      <w:r w:rsidRPr="0079589D">
        <w:t> </w:t>
      </w:r>
      <w:r>
        <w:rPr>
          <w:lang w:val="en-US" w:eastAsia="zh-CN"/>
        </w:rPr>
        <w:t>6.3.3.2.1</w:t>
      </w:r>
      <w:r w:rsidRPr="0073469F">
        <w:t>;</w:t>
      </w:r>
    </w:p>
    <w:p w14:paraId="421D6320" w14:textId="77777777" w:rsidR="00A20139" w:rsidRPr="0073469F" w:rsidRDefault="00A20139" w:rsidP="00A20139">
      <w:pPr>
        <w:pStyle w:val="B1"/>
        <w:rPr>
          <w:lang w:eastAsia="ko-KR"/>
        </w:rPr>
      </w:pPr>
      <w:r>
        <w:rPr>
          <w:lang w:eastAsia="ko-KR"/>
        </w:rPr>
        <w:t>3</w:t>
      </w:r>
      <w:r w:rsidRPr="0073469F">
        <w:rPr>
          <w:lang w:eastAsia="ko-KR"/>
        </w:rPr>
        <w:t>)</w:t>
      </w:r>
      <w:r w:rsidRPr="0073469F">
        <w:tab/>
      </w:r>
      <w:r w:rsidRPr="0079589D">
        <w:t>shall interact with the media plane as specified in 3GPP TS 24.581 [</w:t>
      </w:r>
      <w:r w:rsidRPr="0079589D">
        <w:rPr>
          <w:lang w:eastAsia="zh-CN"/>
        </w:rPr>
        <w:t>5</w:t>
      </w:r>
      <w:r w:rsidRPr="0079589D">
        <w:t xml:space="preserve">] </w:t>
      </w:r>
      <w:r>
        <w:t>clause</w:t>
      </w:r>
      <w:r w:rsidRPr="0079589D">
        <w:t> </w:t>
      </w:r>
      <w:r>
        <w:rPr>
          <w:lang w:val="en-US" w:eastAsia="zh-CN"/>
        </w:rPr>
        <w:t>6.3</w:t>
      </w:r>
      <w:r w:rsidRPr="0073469F">
        <w:t>;</w:t>
      </w:r>
    </w:p>
    <w:p w14:paraId="7C709A96" w14:textId="77777777" w:rsidR="00A20139" w:rsidRPr="0073469F" w:rsidRDefault="00A20139" w:rsidP="00A20139">
      <w:pPr>
        <w:pStyle w:val="NO"/>
      </w:pPr>
      <w:r w:rsidRPr="0073469F">
        <w:t>NOTE</w:t>
      </w:r>
      <w:r>
        <w:t> </w:t>
      </w:r>
      <w:r>
        <w:rPr>
          <w:lang w:val="hr-HR"/>
        </w:rPr>
        <w:t>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06E77624" w14:textId="77777777" w:rsidR="00A20139" w:rsidRDefault="00A20139" w:rsidP="00A20139">
      <w:pPr>
        <w:pStyle w:val="B1"/>
      </w:pPr>
      <w:r>
        <w:t>4</w:t>
      </w:r>
      <w:r w:rsidRPr="0073469F">
        <w:t>)</w:t>
      </w:r>
      <w:r w:rsidRPr="0073469F">
        <w:tab/>
        <w:t>shall include the application/vnd.3gpp.</w:t>
      </w:r>
      <w:r>
        <w:t>mcvideo-info+xml</w:t>
      </w:r>
      <w:r w:rsidRPr="0073469F">
        <w:t xml:space="preserve"> MIME body with the &lt;</w:t>
      </w:r>
      <w:r>
        <w:t>mcvideo</w:t>
      </w:r>
      <w:r w:rsidRPr="0073469F">
        <w:t>info&gt; element containing the &lt;</w:t>
      </w:r>
      <w:r>
        <w:t>mcvideo</w:t>
      </w:r>
      <w:r w:rsidRPr="0073469F">
        <w:t>-Params&gt; element with</w:t>
      </w:r>
      <w:r>
        <w:t>:</w:t>
      </w:r>
    </w:p>
    <w:p w14:paraId="78ABEA1D" w14:textId="77777777" w:rsidR="00A20139" w:rsidRDefault="00A20139" w:rsidP="00A20139">
      <w:pPr>
        <w:pStyle w:val="B2"/>
      </w:pPr>
      <w:r>
        <w:t>a)</w:t>
      </w:r>
      <w:r>
        <w:tab/>
        <w:t>the &lt;mcvideo-calling-group-id&gt; element set to the adhoc group identity</w:t>
      </w:r>
      <w:r w:rsidRPr="0012037E">
        <w:t xml:space="preserve"> </w:t>
      </w:r>
      <w:r>
        <w:t xml:space="preserve">as determined in this clause; and </w:t>
      </w:r>
    </w:p>
    <w:p w14:paraId="76414CB9" w14:textId="77777777" w:rsidR="00A20139" w:rsidRDefault="00A20139" w:rsidP="00A20139">
      <w:pPr>
        <w:pStyle w:val="B2"/>
      </w:pPr>
      <w:r>
        <w:t>b)</w:t>
      </w:r>
      <w:r>
        <w:tab/>
      </w:r>
      <w:r>
        <w:rPr>
          <w:lang w:eastAsia="ko-KR"/>
        </w:rPr>
        <w:t xml:space="preserve">if end-to-end security requested for the call, </w:t>
      </w:r>
      <w:r>
        <w:t xml:space="preserve">the &lt;anyExt&gt; element with </w:t>
      </w:r>
      <w:r>
        <w:rPr>
          <w:lang w:val="en-US"/>
        </w:rPr>
        <w:t xml:space="preserve">the </w:t>
      </w:r>
      <w:r>
        <w:t>&lt;preconfigured-group-id&gt; element set to the preconfigured group identity as determined in this clause; and</w:t>
      </w:r>
    </w:p>
    <w:p w14:paraId="42294E84" w14:textId="77777777" w:rsidR="00A20139" w:rsidRDefault="00A20139" w:rsidP="00A20139">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w:t>
      </w:r>
      <w:r w:rsidRPr="00AB5FED">
        <w:rPr>
          <w:lang w:val="nl-NL"/>
        </w:rPr>
        <w:t>MC</w:t>
      </w:r>
      <w:r>
        <w:rPr>
          <w:lang w:val="nl-NL"/>
        </w:rPr>
        <w:t>Video</w:t>
      </w:r>
      <w:r w:rsidRPr="0073469F">
        <w:t xml:space="preserve">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[11].</w:t>
      </w:r>
    </w:p>
    <w:bookmarkEnd w:id="15"/>
    <w:p w14:paraId="46120EF1" w14:textId="0FFCAD9B" w:rsidR="00BC4864" w:rsidRDefault="00BC4864" w:rsidP="00BC4864">
      <w:pPr>
        <w:pStyle w:val="B1"/>
        <w:rPr>
          <w:lang w:eastAsia="ko-KR"/>
        </w:rPr>
      </w:pPr>
    </w:p>
    <w:p w14:paraId="649B3061" w14:textId="77777777" w:rsidR="000E1282" w:rsidRPr="006B5418" w:rsidRDefault="000E1282" w:rsidP="000E12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5CA446" w14:textId="55AF8FFA" w:rsidR="000A3FE1" w:rsidRPr="0073469F" w:rsidRDefault="004C2E2B" w:rsidP="000A3FE1">
      <w:pPr>
        <w:pStyle w:val="Heading4"/>
        <w:rPr>
          <w:ins w:id="96" w:author="KGK#CT1#147" w:date="2024-02-15T00:39:00Z"/>
          <w:rFonts w:eastAsia="Malgun Gothic"/>
        </w:rPr>
      </w:pPr>
      <w:bookmarkStart w:id="97" w:name="_Toc155364365"/>
      <w:bookmarkStart w:id="98" w:name="_Toc155364366"/>
      <w:ins w:id="99" w:author="KGK#CT1#147" w:date="2024-02-15T12:32:00Z">
        <w:r>
          <w:rPr>
            <w:rFonts w:eastAsia="Malgun Gothic"/>
          </w:rPr>
          <w:t>22</w:t>
        </w:r>
        <w:r w:rsidRPr="0073469F">
          <w:rPr>
            <w:rFonts w:eastAsia="Malgun Gothic"/>
          </w:rPr>
          <w:t>.</w:t>
        </w:r>
      </w:ins>
      <w:ins w:id="100" w:author="KGK#CT1#147" w:date="2024-02-15T00:39:00Z">
        <w:r w:rsidR="000A3FE1">
          <w:rPr>
            <w:rFonts w:eastAsia="Malgun Gothic"/>
          </w:rPr>
          <w:t>3</w:t>
        </w:r>
        <w:r w:rsidR="000A3FE1" w:rsidRPr="0073469F">
          <w:rPr>
            <w:rFonts w:eastAsia="Malgun Gothic"/>
          </w:rPr>
          <w:t>.</w:t>
        </w:r>
        <w:r w:rsidR="000A3FE1">
          <w:rPr>
            <w:rFonts w:eastAsia="Malgun Gothic"/>
          </w:rPr>
          <w:t>5</w:t>
        </w:r>
        <w:r w:rsidR="000A3FE1" w:rsidRPr="0073469F">
          <w:rPr>
            <w:rFonts w:eastAsia="Malgun Gothic"/>
          </w:rPr>
          <w:t>.</w:t>
        </w:r>
        <w:r w:rsidR="000A3FE1">
          <w:rPr>
            <w:rFonts w:eastAsia="Malgun Gothic"/>
          </w:rPr>
          <w:t>2</w:t>
        </w:r>
        <w:r w:rsidR="000A3FE1" w:rsidRPr="0073469F">
          <w:rPr>
            <w:rFonts w:eastAsia="Malgun Gothic"/>
          </w:rPr>
          <w:tab/>
        </w:r>
        <w:r w:rsidR="000A3FE1">
          <w:rPr>
            <w:rFonts w:eastAsia="Malgun Gothic"/>
          </w:rPr>
          <w:t>Call participants modify procedures</w:t>
        </w:r>
        <w:r w:rsidR="000A3FE1" w:rsidRPr="001B3D89">
          <w:rPr>
            <w:rFonts w:eastAsia="Malgun Gothic"/>
          </w:rPr>
          <w:t xml:space="preserve"> </w:t>
        </w:r>
        <w:bookmarkEnd w:id="97"/>
        <w:r w:rsidR="000A3FE1">
          <w:rPr>
            <w:rFonts w:eastAsia="Malgun Gothic"/>
          </w:rPr>
          <w:t>initiated by participating</w:t>
        </w:r>
      </w:ins>
      <w:ins w:id="101" w:author="KGK#CT1#147" w:date="2024-02-15T12:47:00Z">
        <w:r w:rsidR="00860167">
          <w:rPr>
            <w:rFonts w:eastAsia="Malgun Gothic"/>
          </w:rPr>
          <w:t xml:space="preserve"> MCVideo </w:t>
        </w:r>
      </w:ins>
      <w:ins w:id="102" w:author="KGK#CT1#147" w:date="2024-02-15T00:39:00Z">
        <w:r w:rsidR="000A3FE1">
          <w:rPr>
            <w:rFonts w:eastAsia="Malgun Gothic"/>
          </w:rPr>
          <w:t>function</w:t>
        </w:r>
      </w:ins>
    </w:p>
    <w:p w14:paraId="7016D0E4" w14:textId="1F6B0EEA" w:rsidR="000A3FE1" w:rsidRDefault="000A3FE1" w:rsidP="000A3FE1">
      <w:pPr>
        <w:overflowPunct w:val="0"/>
        <w:autoSpaceDE w:val="0"/>
        <w:autoSpaceDN w:val="0"/>
        <w:adjustRightInd w:val="0"/>
        <w:textAlignment w:val="baseline"/>
        <w:rPr>
          <w:ins w:id="103" w:author="KGK#CT1#147" w:date="2024-02-15T00:39:00Z"/>
          <w:lang w:eastAsia="ko-KR"/>
        </w:rPr>
      </w:pPr>
      <w:ins w:id="104" w:author="KGK#CT1#147" w:date="2024-02-15T00:39:00Z">
        <w:r w:rsidRPr="006346E9">
          <w:rPr>
            <w:lang w:eastAsia="ko-KR"/>
          </w:rPr>
          <w:t xml:space="preserve">This clause describes the procedure to </w:t>
        </w:r>
        <w:r>
          <w:rPr>
            <w:lang w:eastAsia="ko-KR"/>
          </w:rPr>
          <w:t>notify</w:t>
        </w:r>
        <w:r w:rsidRPr="006346E9">
          <w:rPr>
            <w:lang w:eastAsia="ko-KR"/>
          </w:rPr>
          <w:t xml:space="preserve"> the </w:t>
        </w:r>
        <w:r>
          <w:rPr>
            <w:lang w:eastAsia="ko-KR"/>
          </w:rPr>
          <w:t>controlling</w:t>
        </w:r>
      </w:ins>
      <w:ins w:id="105" w:author="KGK#CT1#147" w:date="2024-02-15T12:47:00Z">
        <w:r w:rsidR="00860167">
          <w:rPr>
            <w:lang w:eastAsia="ko-KR"/>
          </w:rPr>
          <w:t xml:space="preserve"> MCVideo </w:t>
        </w:r>
      </w:ins>
      <w:ins w:id="106" w:author="KGK#CT1#147" w:date="2024-02-15T00:39:00Z">
        <w:r>
          <w:rPr>
            <w:lang w:eastAsia="ko-KR"/>
          </w:rPr>
          <w:t>function</w:t>
        </w:r>
        <w:r w:rsidRPr="006346E9">
          <w:rPr>
            <w:lang w:eastAsia="ko-KR"/>
          </w:rPr>
          <w:t xml:space="preserve"> about user meeting or no longer meeting the criteria to be added to or removed from the ongoing adhoc group session.</w:t>
        </w:r>
      </w:ins>
    </w:p>
    <w:bookmarkEnd w:id="98"/>
    <w:p w14:paraId="1DA76A7A" w14:textId="04CBE934" w:rsidR="0014710D" w:rsidRPr="0073469F" w:rsidRDefault="000E37D8" w:rsidP="0014710D">
      <w:pPr>
        <w:pStyle w:val="Heading5"/>
        <w:rPr>
          <w:ins w:id="107" w:author="KGK#CT1#147" w:date="2024-02-15T00:40:00Z"/>
          <w:rFonts w:eastAsia="Malgun Gothic"/>
        </w:rPr>
      </w:pPr>
      <w:ins w:id="108" w:author="KGK#CT1#147" w:date="2024-02-15T12:33:00Z">
        <w:r>
          <w:rPr>
            <w:rFonts w:eastAsia="Malgun Gothic"/>
          </w:rPr>
          <w:t>22</w:t>
        </w:r>
        <w:r w:rsidRPr="0073469F">
          <w:rPr>
            <w:rFonts w:eastAsia="Malgun Gothic"/>
          </w:rPr>
          <w:t>.</w:t>
        </w:r>
      </w:ins>
      <w:ins w:id="109" w:author="KGK#CT1#147" w:date="2024-02-15T00:40:00Z">
        <w:r w:rsidR="0014710D">
          <w:rPr>
            <w:rFonts w:eastAsia="Malgun Gothic"/>
          </w:rPr>
          <w:t>3</w:t>
        </w:r>
        <w:r w:rsidR="0014710D" w:rsidRPr="0073469F">
          <w:rPr>
            <w:rFonts w:eastAsia="Malgun Gothic"/>
          </w:rPr>
          <w:t>.</w:t>
        </w:r>
        <w:r w:rsidR="0014710D">
          <w:rPr>
            <w:rFonts w:eastAsia="Malgun Gothic"/>
          </w:rPr>
          <w:t>5</w:t>
        </w:r>
        <w:r w:rsidR="0014710D" w:rsidRPr="0073469F">
          <w:rPr>
            <w:rFonts w:eastAsia="Malgun Gothic"/>
          </w:rPr>
          <w:t>.</w:t>
        </w:r>
        <w:r w:rsidR="0014710D">
          <w:rPr>
            <w:rFonts w:eastAsia="Malgun Gothic"/>
          </w:rPr>
          <w:t>2.1</w:t>
        </w:r>
        <w:r w:rsidR="0014710D" w:rsidRPr="0073469F">
          <w:rPr>
            <w:rFonts w:eastAsia="Malgun Gothic"/>
          </w:rPr>
          <w:tab/>
        </w:r>
        <w:r w:rsidR="0014710D">
          <w:rPr>
            <w:lang w:eastAsia="ko-KR"/>
          </w:rPr>
          <w:t>O</w:t>
        </w:r>
        <w:r w:rsidR="0014710D" w:rsidRPr="0073469F">
          <w:t xml:space="preserve">riginating </w:t>
        </w:r>
        <w:r w:rsidR="0014710D">
          <w:rPr>
            <w:lang w:eastAsia="ko-KR"/>
          </w:rPr>
          <w:t>procedures</w:t>
        </w:r>
      </w:ins>
    </w:p>
    <w:p w14:paraId="3AAC9207" w14:textId="540BDA4D" w:rsidR="0014710D" w:rsidRDefault="0014710D" w:rsidP="0014710D">
      <w:pPr>
        <w:rPr>
          <w:ins w:id="110" w:author="KGK#CT1#147" w:date="2024-02-15T00:40:00Z"/>
        </w:rPr>
      </w:pPr>
      <w:ins w:id="111" w:author="KGK#CT1#147" w:date="2024-02-15T00:40:00Z">
        <w:r w:rsidRPr="00C20B6C">
          <w:t>When the participating</w:t>
        </w:r>
      </w:ins>
      <w:ins w:id="112" w:author="KGK#CT1#147" w:date="2024-02-15T12:47:00Z">
        <w:r w:rsidR="00860167">
          <w:t xml:space="preserve"> MCVideo </w:t>
        </w:r>
      </w:ins>
      <w:ins w:id="113" w:author="KGK#CT1#147" w:date="2024-02-15T00:40:00Z">
        <w:r w:rsidRPr="00C20B6C">
          <w:t>function determines that new</w:t>
        </w:r>
      </w:ins>
      <w:ins w:id="114" w:author="KGK#CT1#147" w:date="2024-02-15T12:47:00Z">
        <w:r w:rsidR="00860167">
          <w:t xml:space="preserve"> MCVideo </w:t>
        </w:r>
      </w:ins>
      <w:ins w:id="115" w:author="KGK#CT1#147" w:date="2024-02-15T00:40:00Z">
        <w:r w:rsidRPr="00C20B6C">
          <w:t>users are meeting the specified criteria or the</w:t>
        </w:r>
      </w:ins>
      <w:ins w:id="116" w:author="KGK#CT1#147" w:date="2024-02-15T12:47:00Z">
        <w:r w:rsidR="00860167">
          <w:t xml:space="preserve"> MCVideo </w:t>
        </w:r>
      </w:ins>
      <w:ins w:id="117" w:author="KGK#CT1#147" w:date="2024-02-15T00:40:00Z">
        <w:r w:rsidRPr="00C20B6C">
          <w:t xml:space="preserve">users </w:t>
        </w:r>
        <w:r>
          <w:t xml:space="preserve">who are </w:t>
        </w:r>
        <w:r w:rsidRPr="00C20B6C">
          <w:t>meeting the specified criteria are no longer meeting the specified criteria, the participating</w:t>
        </w:r>
      </w:ins>
      <w:ins w:id="118" w:author="KGK#CT1#147" w:date="2024-02-15T12:47:00Z">
        <w:r w:rsidR="00860167">
          <w:t xml:space="preserve"> MCVideo </w:t>
        </w:r>
      </w:ins>
      <w:ins w:id="119" w:author="KGK#CT1#147" w:date="2024-02-15T00:40:00Z">
        <w:r w:rsidRPr="00C20B6C">
          <w:t>function:</w:t>
        </w:r>
      </w:ins>
    </w:p>
    <w:p w14:paraId="096AE9DE" w14:textId="6BF19AC0" w:rsidR="0014710D" w:rsidRPr="00513F5C" w:rsidRDefault="0014710D" w:rsidP="0014710D">
      <w:pPr>
        <w:pStyle w:val="B1"/>
        <w:rPr>
          <w:ins w:id="120" w:author="KGK#CT1#147" w:date="2024-02-15T00:40:00Z"/>
        </w:rPr>
      </w:pPr>
      <w:ins w:id="121" w:author="KGK#CT1#147" w:date="2024-02-15T00:40:00Z">
        <w:r>
          <w:lastRenderedPageBreak/>
          <w:t>1</w:t>
        </w:r>
        <w:r w:rsidRPr="00513F5C">
          <w:t>)</w:t>
        </w:r>
        <w:r w:rsidRPr="00513F5C">
          <w:tab/>
        </w:r>
        <w:r w:rsidRPr="00430894">
          <w:t>shall generate an outgoing S</w:t>
        </w:r>
        <w:r>
          <w:t xml:space="preserve">IP MESSAGE request in </w:t>
        </w:r>
        <w:r w:rsidRPr="00EC509C">
          <w:t>accordance with 3GPP TS 24.229 </w:t>
        </w:r>
      </w:ins>
      <w:ins w:id="122" w:author="KGK#CT1#147" w:date="2024-02-15T12:55:00Z">
        <w:r w:rsidR="00F25369">
          <w:t>[11]</w:t>
        </w:r>
      </w:ins>
      <w:ins w:id="123" w:author="KGK#CT1#147" w:date="2024-02-15T00:40:00Z">
        <w:r w:rsidRPr="00EC509C">
          <w:t xml:space="preserve"> and </w:t>
        </w:r>
        <w:r w:rsidRPr="00E26687">
          <w:t>IETF RFC 3428 </w:t>
        </w:r>
      </w:ins>
      <w:ins w:id="124" w:author="KGK#CT1#147" w:date="2024-02-15T12:57:00Z">
        <w:r w:rsidR="00EE7063">
          <w:t>[17]</w:t>
        </w:r>
      </w:ins>
      <w:ins w:id="125" w:author="KGK#CT1#147" w:date="2024-02-15T00:40:00Z">
        <w:r w:rsidRPr="00513F5C">
          <w:t>;</w:t>
        </w:r>
      </w:ins>
    </w:p>
    <w:p w14:paraId="659A9C86" w14:textId="777E0143" w:rsidR="0014710D" w:rsidRPr="00513F5C" w:rsidRDefault="0014710D" w:rsidP="0014710D">
      <w:pPr>
        <w:pStyle w:val="B1"/>
        <w:rPr>
          <w:ins w:id="126" w:author="KGK#CT1#147" w:date="2024-02-15T00:40:00Z"/>
        </w:rPr>
      </w:pPr>
      <w:ins w:id="127" w:author="KGK#CT1#147" w:date="2024-02-15T00:40:00Z">
        <w:r>
          <w:t>2</w:t>
        </w:r>
        <w:r w:rsidRPr="00513F5C">
          <w:t>)</w:t>
        </w:r>
        <w:r w:rsidRPr="00513F5C">
          <w:tab/>
          <w:t xml:space="preserve">shall set the Request-URI of the outgoing SIP MESSAGE request to the public service identity of the </w:t>
        </w:r>
        <w:r>
          <w:rPr>
            <w:lang w:val="en-US"/>
          </w:rPr>
          <w:t>controlling</w:t>
        </w:r>
      </w:ins>
      <w:ins w:id="128" w:author="KGK#CT1#147" w:date="2024-02-15T12:47:00Z">
        <w:r w:rsidR="00860167">
          <w:t xml:space="preserve"> MCVideo </w:t>
        </w:r>
      </w:ins>
      <w:ins w:id="129" w:author="KGK#CT1#147" w:date="2024-02-15T00:40:00Z">
        <w:r w:rsidRPr="00513F5C">
          <w:t>function;</w:t>
        </w:r>
      </w:ins>
    </w:p>
    <w:p w14:paraId="7773A754" w14:textId="2B7CAD7C" w:rsidR="0014710D" w:rsidRDefault="0014710D" w:rsidP="0014710D">
      <w:pPr>
        <w:pStyle w:val="NO"/>
        <w:rPr>
          <w:ins w:id="130" w:author="KGK#CT1#147" w:date="2024-02-15T00:40:00Z"/>
        </w:rPr>
      </w:pPr>
      <w:ins w:id="131" w:author="KGK#CT1#147" w:date="2024-02-15T00:40:00Z">
        <w:r>
          <w:t>NOTE 1:</w:t>
        </w:r>
        <w:r>
          <w:tab/>
          <w:t>The public service identity can identify the controlling</w:t>
        </w:r>
      </w:ins>
      <w:ins w:id="132" w:author="KGK#CT1#147" w:date="2024-02-15T12:47:00Z">
        <w:r w:rsidR="00860167">
          <w:t xml:space="preserve"> MCVideo </w:t>
        </w:r>
      </w:ins>
      <w:ins w:id="133" w:author="KGK#CT1#147" w:date="2024-02-15T00:40:00Z">
        <w:r>
          <w:t>function in the primary</w:t>
        </w:r>
      </w:ins>
      <w:ins w:id="134" w:author="KGK#CT1#147" w:date="2024-02-15T12:47:00Z">
        <w:r w:rsidR="00860167">
          <w:t xml:space="preserve"> MCVideo </w:t>
        </w:r>
      </w:ins>
      <w:ins w:id="135" w:author="KGK#CT1#147" w:date="2024-02-15T00:40:00Z">
        <w:r>
          <w:t>system or in a partner</w:t>
        </w:r>
      </w:ins>
      <w:ins w:id="136" w:author="KGK#CT1#147" w:date="2024-02-15T12:47:00Z">
        <w:r w:rsidR="00860167">
          <w:t xml:space="preserve"> MCVideo </w:t>
        </w:r>
      </w:ins>
      <w:ins w:id="137" w:author="KGK#CT1#147" w:date="2024-02-15T00:40:00Z">
        <w:r>
          <w:t>system.</w:t>
        </w:r>
      </w:ins>
    </w:p>
    <w:p w14:paraId="2AE73BE0" w14:textId="169D30B5" w:rsidR="0014710D" w:rsidRDefault="0014710D" w:rsidP="0014710D">
      <w:pPr>
        <w:pStyle w:val="NO"/>
        <w:rPr>
          <w:ins w:id="138" w:author="KGK#CT1#147" w:date="2024-02-15T00:40:00Z"/>
        </w:rPr>
      </w:pPr>
      <w:ins w:id="139" w:author="KGK#CT1#147" w:date="2024-02-15T00:40:00Z">
        <w:r>
          <w:t>NOTE 2:</w:t>
        </w:r>
        <w:r>
          <w:tab/>
          <w:t>If the controlling</w:t>
        </w:r>
      </w:ins>
      <w:ins w:id="140" w:author="KGK#CT1#147" w:date="2024-02-15T12:47:00Z">
        <w:r w:rsidR="00860167">
          <w:t xml:space="preserve"> MCVideo </w:t>
        </w:r>
      </w:ins>
      <w:ins w:id="141" w:author="KGK#CT1#147" w:date="2024-02-15T00:40:00Z">
        <w:r>
          <w:t>function is in a partner</w:t>
        </w:r>
      </w:ins>
      <w:ins w:id="142" w:author="KGK#CT1#147" w:date="2024-02-15T12:47:00Z">
        <w:r w:rsidR="00860167">
          <w:t xml:space="preserve"> MCVideo </w:t>
        </w:r>
      </w:ins>
      <w:ins w:id="143" w:author="KGK#CT1#147" w:date="2024-02-15T00:40:00Z">
        <w:r>
          <w:t>system in a different trust domain, then the public service identity can identify the</w:t>
        </w:r>
      </w:ins>
      <w:ins w:id="144" w:author="KGK#CT1#147" w:date="2024-02-15T12:47:00Z">
        <w:r w:rsidR="00860167">
          <w:t xml:space="preserve"> MCVideo </w:t>
        </w:r>
      </w:ins>
      <w:ins w:id="145" w:author="KGK#CT1#147" w:date="2024-02-15T00:40:00Z">
        <w:r>
          <w:t>gateway server that acts as an entry point in the partner</w:t>
        </w:r>
      </w:ins>
      <w:ins w:id="146" w:author="KGK#CT1#147" w:date="2024-02-15T12:47:00Z">
        <w:r w:rsidR="00860167">
          <w:t xml:space="preserve"> MCVideo </w:t>
        </w:r>
      </w:ins>
      <w:ins w:id="147" w:author="KGK#CT1#147" w:date="2024-02-15T00:40:00Z">
        <w:r>
          <w:t>system from the primary</w:t>
        </w:r>
      </w:ins>
      <w:ins w:id="148" w:author="KGK#CT1#147" w:date="2024-02-15T12:47:00Z">
        <w:r w:rsidR="00860167">
          <w:t xml:space="preserve"> MCVideo </w:t>
        </w:r>
      </w:ins>
      <w:ins w:id="149" w:author="KGK#CT1#147" w:date="2024-02-15T00:40:00Z">
        <w:r>
          <w:t>system.</w:t>
        </w:r>
      </w:ins>
    </w:p>
    <w:p w14:paraId="03F0CBAF" w14:textId="15CC28A6" w:rsidR="0014710D" w:rsidRDefault="0014710D" w:rsidP="0014710D">
      <w:pPr>
        <w:pStyle w:val="NO"/>
        <w:rPr>
          <w:ins w:id="150" w:author="KGK#CT1#147" w:date="2024-02-15T00:40:00Z"/>
        </w:rPr>
      </w:pPr>
      <w:ins w:id="151" w:author="KGK#CT1#147" w:date="2024-02-15T00:40:00Z">
        <w:r>
          <w:t>NOTE 3:</w:t>
        </w:r>
        <w:r>
          <w:tab/>
          <w:t>If the controlling</w:t>
        </w:r>
      </w:ins>
      <w:ins w:id="152" w:author="KGK#CT1#147" w:date="2024-02-15T12:47:00Z">
        <w:r w:rsidR="00860167">
          <w:t xml:space="preserve"> MCVideo </w:t>
        </w:r>
      </w:ins>
      <w:ins w:id="153" w:author="KGK#CT1#147" w:date="2024-02-15T00:40:00Z">
        <w:r>
          <w:t>function is in a partner</w:t>
        </w:r>
      </w:ins>
      <w:ins w:id="154" w:author="KGK#CT1#147" w:date="2024-02-15T12:47:00Z">
        <w:r w:rsidR="00860167">
          <w:t xml:space="preserve"> MCVideo </w:t>
        </w:r>
      </w:ins>
      <w:ins w:id="155" w:author="KGK#CT1#147" w:date="2024-02-15T00:40:00Z">
        <w:r>
          <w:t>system in a different trust domain, then the primary</w:t>
        </w:r>
      </w:ins>
      <w:ins w:id="156" w:author="KGK#CT1#147" w:date="2024-02-15T12:47:00Z">
        <w:r w:rsidR="00860167">
          <w:t xml:space="preserve"> MCVideo </w:t>
        </w:r>
      </w:ins>
      <w:ins w:id="157" w:author="KGK#CT1#147" w:date="2024-02-15T00:40:00Z">
        <w:r>
          <w:t>system can route the SIP request through an</w:t>
        </w:r>
      </w:ins>
      <w:ins w:id="158" w:author="KGK#CT1#147" w:date="2024-02-15T12:47:00Z">
        <w:r w:rsidR="00860167">
          <w:t xml:space="preserve"> MCVideo </w:t>
        </w:r>
      </w:ins>
      <w:ins w:id="159" w:author="KGK#CT1#147" w:date="2024-02-15T00:40:00Z">
        <w:r>
          <w:t>gateway server that acts as an exit point from the primary</w:t>
        </w:r>
      </w:ins>
      <w:ins w:id="160" w:author="KGK#CT1#147" w:date="2024-02-15T12:47:00Z">
        <w:r w:rsidR="00860167">
          <w:t xml:space="preserve"> MCVideo </w:t>
        </w:r>
      </w:ins>
      <w:ins w:id="161" w:author="KGK#CT1#147" w:date="2024-02-15T00:40:00Z">
        <w:r>
          <w:t>system to the partner</w:t>
        </w:r>
      </w:ins>
      <w:ins w:id="162" w:author="KGK#CT1#147" w:date="2024-02-15T12:47:00Z">
        <w:r w:rsidR="00860167">
          <w:t xml:space="preserve"> MCVideo </w:t>
        </w:r>
      </w:ins>
      <w:ins w:id="163" w:author="KGK#CT1#147" w:date="2024-02-15T00:40:00Z">
        <w:r>
          <w:t>system</w:t>
        </w:r>
      </w:ins>
    </w:p>
    <w:p w14:paraId="47C29ABE" w14:textId="11B0E634" w:rsidR="0014710D" w:rsidRPr="00BE4B01" w:rsidRDefault="0014710D" w:rsidP="0014710D">
      <w:pPr>
        <w:pStyle w:val="NO"/>
        <w:rPr>
          <w:ins w:id="164" w:author="KGK#CT1#147" w:date="2024-02-15T00:40:00Z"/>
        </w:rPr>
      </w:pPr>
      <w:ins w:id="165" w:author="KGK#CT1#147" w:date="2024-02-15T00:40:00Z">
        <w:r>
          <w:t>NOTE 4:</w:t>
        </w:r>
        <w:r>
          <w:tab/>
          <w:t>How the participating</w:t>
        </w:r>
      </w:ins>
      <w:ins w:id="166" w:author="KGK#CT1#147" w:date="2024-02-15T12:47:00Z">
        <w:r w:rsidR="00860167">
          <w:t xml:space="preserve"> MCVideo </w:t>
        </w:r>
      </w:ins>
      <w:ins w:id="167" w:author="KGK#CT1#147" w:date="2024-02-15T00:40:00Z">
        <w:r>
          <w:t>function determines the public service identity of the controlling</w:t>
        </w:r>
      </w:ins>
      <w:ins w:id="168" w:author="KGK#CT1#147" w:date="2024-02-15T12:47:00Z">
        <w:r w:rsidR="00860167">
          <w:t xml:space="preserve"> MCVideo </w:t>
        </w:r>
      </w:ins>
      <w:ins w:id="169" w:author="KGK#CT1#147" w:date="2024-02-15T00:40:00Z">
        <w:r>
          <w:t>function associated with the group identity or of the</w:t>
        </w:r>
      </w:ins>
      <w:ins w:id="170" w:author="KGK#CT1#147" w:date="2024-02-15T12:47:00Z">
        <w:r w:rsidR="00860167">
          <w:t xml:space="preserve"> MCVideo </w:t>
        </w:r>
      </w:ins>
      <w:ins w:id="171" w:author="KGK#CT1#147" w:date="2024-02-15T00:40:00Z">
        <w:r>
          <w:t>gateway server in the partner</w:t>
        </w:r>
      </w:ins>
      <w:ins w:id="172" w:author="KGK#CT1#147" w:date="2024-02-15T12:47:00Z">
        <w:r w:rsidR="00860167">
          <w:t xml:space="preserve"> MCVideo </w:t>
        </w:r>
      </w:ins>
      <w:ins w:id="173" w:author="KGK#CT1#147" w:date="2024-02-15T00:40:00Z">
        <w:r>
          <w:t>system is out of the scope of the present document.</w:t>
        </w:r>
      </w:ins>
    </w:p>
    <w:p w14:paraId="0FB73E46" w14:textId="12D44509" w:rsidR="0014710D" w:rsidRPr="00BE4B01" w:rsidRDefault="0014710D" w:rsidP="0014710D">
      <w:pPr>
        <w:pStyle w:val="NO"/>
        <w:rPr>
          <w:ins w:id="174" w:author="KGK#CT1#147" w:date="2024-02-15T00:40:00Z"/>
        </w:rPr>
      </w:pPr>
      <w:ins w:id="175" w:author="KGK#CT1#147" w:date="2024-02-15T00:40:00Z">
        <w:r>
          <w:t>NOTE 5:</w:t>
        </w:r>
        <w:r>
          <w:tab/>
          <w:t>How the primary</w:t>
        </w:r>
      </w:ins>
      <w:ins w:id="176" w:author="KGK#CT1#147" w:date="2024-02-15T12:47:00Z">
        <w:r w:rsidR="00860167">
          <w:t xml:space="preserve"> MCVideo </w:t>
        </w:r>
      </w:ins>
      <w:ins w:id="177" w:author="KGK#CT1#147" w:date="2024-02-15T00:40:00Z">
        <w:r>
          <w:t>system routes the SIP request through an exit</w:t>
        </w:r>
      </w:ins>
      <w:ins w:id="178" w:author="KGK#CT1#147" w:date="2024-02-15T12:47:00Z">
        <w:r w:rsidR="00860167">
          <w:t xml:space="preserve"> MCVideo </w:t>
        </w:r>
      </w:ins>
      <w:ins w:id="179" w:author="KGK#CT1#147" w:date="2024-02-15T00:40:00Z">
        <w:r>
          <w:t>gateway server is out of the scope of the present document.</w:t>
        </w:r>
      </w:ins>
    </w:p>
    <w:p w14:paraId="03DCAF57" w14:textId="7F0EA0E9" w:rsidR="0014710D" w:rsidRPr="00430894" w:rsidRDefault="0014710D" w:rsidP="0014710D">
      <w:pPr>
        <w:pStyle w:val="B1"/>
        <w:rPr>
          <w:ins w:id="180" w:author="KGK#CT1#147" w:date="2024-02-15T00:40:00Z"/>
        </w:rPr>
      </w:pPr>
      <w:ins w:id="181" w:author="KGK#CT1#147" w:date="2024-02-15T00:40:00Z">
        <w:r>
          <w:rPr>
            <w:lang w:eastAsia="ko-KR"/>
          </w:rPr>
          <w:t>3</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w:t>
        </w:r>
      </w:ins>
      <w:ins w:id="182" w:author="KGK#CT1#147" w:date="2024-02-15T12:48:00Z">
        <w:r w:rsidR="00860167">
          <w:t xml:space="preserve"> MCVideo </w:t>
        </w:r>
      </w:ins>
      <w:ins w:id="183" w:author="KGK#CT1#147" w:date="2024-02-15T00:40:00Z">
        <w:r>
          <w:t>function;</w:t>
        </w:r>
      </w:ins>
    </w:p>
    <w:p w14:paraId="443F6104" w14:textId="1AACB350" w:rsidR="0014710D" w:rsidRDefault="0014710D" w:rsidP="0014710D">
      <w:pPr>
        <w:pStyle w:val="B1"/>
        <w:rPr>
          <w:ins w:id="184" w:author="KGK#CT1#147" w:date="2024-02-15T00:40:00Z"/>
        </w:rPr>
      </w:pPr>
      <w:ins w:id="185" w:author="KGK#CT1#147" w:date="2024-02-15T00:40:00Z">
        <w:r>
          <w:t>4</w:t>
        </w:r>
        <w:r w:rsidRPr="004E7F11">
          <w:t>)</w:t>
        </w:r>
        <w:r w:rsidRPr="004E7F11">
          <w:tab/>
          <w:t>shall include an application/vnd.3gpp</w:t>
        </w:r>
      </w:ins>
      <w:ins w:id="186" w:author="KGK#CT1#147" w:date="2024-02-15T12:50:00Z">
        <w:r w:rsidR="00860167">
          <w:t>.mcvideo</w:t>
        </w:r>
      </w:ins>
      <w:ins w:id="187" w:author="KGK#CT1#147" w:date="2024-02-15T00:40:00Z">
        <w:r w:rsidRPr="004E7F11">
          <w:t xml:space="preserve">-info+xml MIME body with the </w:t>
        </w:r>
      </w:ins>
      <w:ins w:id="188" w:author="KGK#CT1#147" w:date="2024-02-15T12:50:00Z">
        <w:r w:rsidR="00860167">
          <w:t>&lt;mcvideo</w:t>
        </w:r>
      </w:ins>
      <w:ins w:id="189" w:author="KGK#CT1#147" w:date="2024-02-15T00:40:00Z">
        <w:r w:rsidRPr="004E7F11">
          <w:t xml:space="preserve">info&gt; element containing the </w:t>
        </w:r>
      </w:ins>
      <w:ins w:id="190" w:author="KGK#CT1#147" w:date="2024-02-15T12:50:00Z">
        <w:r w:rsidR="00860167">
          <w:t>&lt;mcvideo</w:t>
        </w:r>
      </w:ins>
      <w:ins w:id="191" w:author="KGK#CT1#147" w:date="2024-02-15T00:40:00Z">
        <w:r w:rsidRPr="004E7F11">
          <w:t>-Params&gt; element</w:t>
        </w:r>
        <w:r>
          <w:t xml:space="preserve"> with:</w:t>
        </w:r>
      </w:ins>
    </w:p>
    <w:p w14:paraId="4E79AA13" w14:textId="1C692144" w:rsidR="0014710D" w:rsidRPr="00E352B4" w:rsidRDefault="0014710D" w:rsidP="0014710D">
      <w:pPr>
        <w:pStyle w:val="B2"/>
        <w:rPr>
          <w:ins w:id="192" w:author="KGK#CT1#147" w:date="2024-02-15T00:40:00Z"/>
        </w:rPr>
      </w:pPr>
      <w:ins w:id="193" w:author="KGK#CT1#147" w:date="2024-02-15T00:40:00Z">
        <w:r>
          <w:t>a)</w:t>
        </w:r>
        <w:r>
          <w:tab/>
          <w:t xml:space="preserve">the </w:t>
        </w:r>
      </w:ins>
      <w:ins w:id="194" w:author="KGK#CT1#147" w:date="2024-02-15T12:50:00Z">
        <w:r w:rsidR="00860167">
          <w:rPr>
            <w:lang w:val="en-US"/>
          </w:rPr>
          <w:t>&lt;mcvideo</w:t>
        </w:r>
      </w:ins>
      <w:ins w:id="195" w:author="KGK#CT1#147" w:date="2024-02-15T00:40:00Z">
        <w:r w:rsidRPr="00EE0B6B">
          <w:rPr>
            <w:lang w:val="en-US"/>
          </w:rPr>
          <w:t>-request-uri&gt;</w:t>
        </w:r>
        <w:r>
          <w:t xml:space="preserve"> element set to the adhoc group identity from the stored information;</w:t>
        </w:r>
      </w:ins>
    </w:p>
    <w:p w14:paraId="2C7E69A7" w14:textId="77777777" w:rsidR="0014710D" w:rsidRPr="00E352B4" w:rsidRDefault="0014710D" w:rsidP="0014710D">
      <w:pPr>
        <w:pStyle w:val="B2"/>
        <w:rPr>
          <w:ins w:id="196" w:author="KGK#CT1#147" w:date="2024-02-15T00:40:00Z"/>
        </w:rPr>
      </w:pPr>
      <w:ins w:id="197" w:author="KGK#CT1#147" w:date="2024-02-15T00:40:00Z">
        <w:r>
          <w:t>b)</w:t>
        </w:r>
        <w:r>
          <w:tab/>
        </w:r>
        <w:r w:rsidRPr="00266D63">
          <w:t>an &lt;anyExt&gt; element containing:</w:t>
        </w:r>
      </w:ins>
    </w:p>
    <w:p w14:paraId="08A801D7" w14:textId="16E8654D" w:rsidR="0014710D" w:rsidRPr="00266D63" w:rsidRDefault="0014710D" w:rsidP="0014710D">
      <w:pPr>
        <w:pStyle w:val="B3"/>
        <w:rPr>
          <w:ins w:id="198" w:author="KGK#CT1#147" w:date="2024-02-15T00:40:00Z"/>
        </w:rPr>
      </w:pPr>
      <w:ins w:id="199" w:author="KGK#CT1#147" w:date="2024-02-15T00:40:00Z">
        <w:r>
          <w:t>i</w:t>
        </w:r>
        <w:r w:rsidRPr="00266D63">
          <w:t>)</w:t>
        </w:r>
        <w:r w:rsidRPr="00266D63">
          <w:tab/>
        </w:r>
        <w:r>
          <w:t>the &lt;</w:t>
        </w:r>
        <w:r>
          <w:rPr>
            <w:rFonts w:eastAsia="SimSun"/>
          </w:rPr>
          <w:t>req</w:t>
        </w:r>
        <w:r>
          <w:t>-type&gt; element set to a value of "adhoc-group-call-add-participants-request</w:t>
        </w:r>
        <w:r>
          <w:rPr>
            <w:lang w:eastAsia="ko-KR"/>
          </w:rPr>
          <w:t>", if the application/resource-lists+xml</w:t>
        </w:r>
        <w:r w:rsidRPr="0073469F">
          <w:rPr>
            <w:lang w:eastAsia="ko-KR"/>
          </w:rPr>
          <w:t xml:space="preserve"> MIME body</w:t>
        </w:r>
        <w:r>
          <w:rPr>
            <w:lang w:eastAsia="ko-KR"/>
          </w:rPr>
          <w:t xml:space="preserve"> contains the list of</w:t>
        </w:r>
      </w:ins>
      <w:ins w:id="200" w:author="KGK#CT1#147" w:date="2024-02-15T12:48:00Z">
        <w:r w:rsidR="00860167">
          <w:rPr>
            <w:lang w:eastAsia="ko-KR"/>
          </w:rPr>
          <w:t xml:space="preserve"> MCVideo </w:t>
        </w:r>
      </w:ins>
      <w:ins w:id="201" w:author="KGK#CT1#147" w:date="2024-02-15T00:40:00Z">
        <w:r>
          <w:rPr>
            <w:lang w:eastAsia="ko-KR"/>
          </w:rPr>
          <w:t xml:space="preserve">users meeting </w:t>
        </w:r>
        <w:r w:rsidRPr="001E1779">
          <w:t>the specified criteria</w:t>
        </w:r>
        <w:r>
          <w:rPr>
            <w:lang w:eastAsia="ko-KR"/>
          </w:rPr>
          <w:t>; or</w:t>
        </w:r>
      </w:ins>
    </w:p>
    <w:p w14:paraId="305B443D" w14:textId="6C830A05" w:rsidR="0014710D" w:rsidRPr="00266D63" w:rsidRDefault="0014710D" w:rsidP="0014710D">
      <w:pPr>
        <w:pStyle w:val="B3"/>
        <w:rPr>
          <w:ins w:id="202" w:author="KGK#CT1#147" w:date="2024-02-15T00:40:00Z"/>
        </w:rPr>
      </w:pPr>
      <w:ins w:id="203" w:author="KGK#CT1#147" w:date="2024-02-15T00:40:00Z">
        <w:r>
          <w:t>ii</w:t>
        </w:r>
        <w:r w:rsidRPr="00266D63">
          <w:t>)</w:t>
        </w:r>
        <w:r w:rsidRPr="00266D63">
          <w:tab/>
        </w:r>
        <w:r>
          <w:t>the &lt;</w:t>
        </w:r>
        <w:r>
          <w:rPr>
            <w:rFonts w:eastAsia="SimSun"/>
          </w:rPr>
          <w:t>req</w:t>
        </w:r>
        <w:r>
          <w:t>-type&gt; element set to a value of "adhoc-group-call-remove-participants-request</w:t>
        </w:r>
        <w:r>
          <w:rPr>
            <w:lang w:eastAsia="ko-KR"/>
          </w:rPr>
          <w:t>" if the application/resource-lists+xml</w:t>
        </w:r>
        <w:r w:rsidRPr="0073469F">
          <w:rPr>
            <w:lang w:eastAsia="ko-KR"/>
          </w:rPr>
          <w:t xml:space="preserve"> MIME body</w:t>
        </w:r>
        <w:r>
          <w:rPr>
            <w:lang w:eastAsia="ko-KR"/>
          </w:rPr>
          <w:t xml:space="preserve"> contains the list of</w:t>
        </w:r>
      </w:ins>
      <w:ins w:id="204" w:author="KGK#CT1#147" w:date="2024-02-15T12:48:00Z">
        <w:r w:rsidR="00860167">
          <w:rPr>
            <w:lang w:eastAsia="ko-KR"/>
          </w:rPr>
          <w:t xml:space="preserve"> MCVideo </w:t>
        </w:r>
      </w:ins>
      <w:ins w:id="205" w:author="KGK#CT1#147" w:date="2024-02-15T00:40:00Z">
        <w:r>
          <w:rPr>
            <w:lang w:eastAsia="ko-KR"/>
          </w:rPr>
          <w:t xml:space="preserve">users </w:t>
        </w:r>
        <w:r>
          <w:t xml:space="preserve">who are </w:t>
        </w:r>
        <w:r w:rsidRPr="00C20B6C">
          <w:t>meeting the specified criteria are no longer meeting the specified criteria</w:t>
        </w:r>
        <w:r>
          <w:rPr>
            <w:lang w:eastAsia="ko-KR"/>
          </w:rPr>
          <w:t>;</w:t>
        </w:r>
      </w:ins>
    </w:p>
    <w:p w14:paraId="3855954D" w14:textId="62D2D449" w:rsidR="0014710D" w:rsidRDefault="0014710D" w:rsidP="0014710D">
      <w:pPr>
        <w:pStyle w:val="B2"/>
        <w:rPr>
          <w:ins w:id="206" w:author="KGK#CT1#147" w:date="2024-02-15T00:40:00Z"/>
        </w:rPr>
      </w:pPr>
      <w:ins w:id="207" w:author="KGK#CT1#147" w:date="2024-02-15T00:40:00Z">
        <w:r>
          <w:t>c</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application/resource-lists+xml</w:t>
        </w:r>
        <w:r w:rsidRPr="0073469F">
          <w:rPr>
            <w:lang w:eastAsia="ko-KR"/>
          </w:rPr>
          <w:t xml:space="preserve"> MIME body with the</w:t>
        </w:r>
      </w:ins>
      <w:ins w:id="208" w:author="KGK#CT1#147" w:date="2024-02-15T12:48:00Z">
        <w:r w:rsidR="00860167">
          <w:rPr>
            <w:lang w:eastAsia="ko-KR"/>
          </w:rPr>
          <w:t xml:space="preserve"> MCVideo </w:t>
        </w:r>
      </w:ins>
      <w:ins w:id="209" w:author="KGK#CT1#147" w:date="2024-02-15T00:40:00Z">
        <w:r w:rsidRPr="0073469F">
          <w:rPr>
            <w:lang w:eastAsia="ko-KR"/>
          </w:rPr>
          <w:t xml:space="preserve">ID of the </w:t>
        </w:r>
        <w:r>
          <w:rPr>
            <w:lang w:eastAsia="ko-KR"/>
          </w:rPr>
          <w:t xml:space="preserve">newly </w:t>
        </w:r>
        <w:r>
          <w:t>determined</w:t>
        </w:r>
      </w:ins>
      <w:ins w:id="210" w:author="KGK#CT1#147" w:date="2024-02-15T12:48:00Z">
        <w:r w:rsidR="00860167">
          <w:t xml:space="preserve"> MCVideo </w:t>
        </w:r>
      </w:ins>
      <w:ins w:id="211" w:author="KGK#CT1#147" w:date="2024-02-15T00:40:00Z">
        <w:r>
          <w:t>users</w:t>
        </w:r>
        <w:r w:rsidRPr="0073469F">
          <w:rPr>
            <w:lang w:eastAsia="ko-KR"/>
          </w:rPr>
          <w:t xml:space="preserve"> </w:t>
        </w:r>
        <w:r>
          <w:rPr>
            <w:lang w:eastAsia="ko-KR"/>
          </w:rPr>
          <w:t xml:space="preserve">meeting </w:t>
        </w:r>
        <w:r w:rsidRPr="001E1779">
          <w:t>the specified criteria</w:t>
        </w:r>
        <w:r>
          <w:t xml:space="preserve"> or </w:t>
        </w:r>
        <w:r>
          <w:rPr>
            <w:lang w:eastAsia="ko-KR"/>
          </w:rPr>
          <w:t>the list of</w:t>
        </w:r>
      </w:ins>
      <w:ins w:id="212" w:author="KGK#CT1#147" w:date="2024-02-15T12:48:00Z">
        <w:r w:rsidR="00860167">
          <w:rPr>
            <w:lang w:eastAsia="ko-KR"/>
          </w:rPr>
          <w:t xml:space="preserve"> MCVideo </w:t>
        </w:r>
      </w:ins>
      <w:ins w:id="213" w:author="KGK#CT1#147" w:date="2024-02-15T00:40:00Z">
        <w:r>
          <w:rPr>
            <w:lang w:eastAsia="ko-KR"/>
          </w:rPr>
          <w:t xml:space="preserve">users </w:t>
        </w:r>
        <w:r>
          <w:t xml:space="preserve">who are </w:t>
        </w:r>
        <w:r w:rsidRPr="00C20B6C">
          <w:t>meeting the specified criteria are no longer meeting the specified criteria</w:t>
        </w:r>
        <w:r w:rsidRPr="0073469F">
          <w:rPr>
            <w:lang w:eastAsia="ko-KR"/>
          </w:rPr>
          <w:t>, according to rules and procedures of IETF RFC 5366 </w:t>
        </w:r>
      </w:ins>
      <w:ins w:id="214" w:author="KGK#CT1#147" w:date="2024-02-15T12:58:00Z">
        <w:r w:rsidR="00277425">
          <w:rPr>
            <w:lang w:eastAsia="ko-KR"/>
          </w:rPr>
          <w:t>[37]</w:t>
        </w:r>
      </w:ins>
      <w:ins w:id="215" w:author="KGK#CT1#147" w:date="2024-02-15T00:40:00Z">
        <w:r w:rsidRPr="0073469F">
          <w:rPr>
            <w:lang w:eastAsia="ko-KR"/>
          </w:rPr>
          <w:t>;</w:t>
        </w:r>
        <w:r>
          <w:rPr>
            <w:lang w:eastAsia="ko-KR"/>
          </w:rPr>
          <w:t xml:space="preserve"> and</w:t>
        </w:r>
      </w:ins>
    </w:p>
    <w:p w14:paraId="464D8D34" w14:textId="603E4416" w:rsidR="0014710D" w:rsidRDefault="0014710D" w:rsidP="0014710D">
      <w:pPr>
        <w:pStyle w:val="B2"/>
        <w:rPr>
          <w:ins w:id="216" w:author="KGK#CT1#147" w:date="2024-02-15T00:40:00Z"/>
        </w:rPr>
      </w:pPr>
      <w:ins w:id="217" w:author="KGK#CT1#147" w:date="2024-02-15T00:40:00Z">
        <w:r>
          <w:t>d</w:t>
        </w:r>
        <w:r w:rsidRPr="004E7F11">
          <w:t>)</w:t>
        </w:r>
        <w:r w:rsidRPr="004E7F11">
          <w:tab/>
        </w:r>
        <w:r w:rsidRPr="0073469F">
          <w:rPr>
            <w:lang w:eastAsia="ko-KR"/>
          </w:rPr>
          <w:t xml:space="preserve">shall </w:t>
        </w:r>
        <w:r>
          <w:t>update the stored information by adding newly determined</w:t>
        </w:r>
      </w:ins>
      <w:ins w:id="218" w:author="KGK#CT1#147" w:date="2024-02-15T12:48:00Z">
        <w:r w:rsidR="00860167">
          <w:t xml:space="preserve"> MCVideo </w:t>
        </w:r>
      </w:ins>
      <w:ins w:id="219" w:author="KGK#CT1#147" w:date="2024-02-15T00:40:00Z">
        <w:r>
          <w:t>users or by removing</w:t>
        </w:r>
      </w:ins>
      <w:ins w:id="220" w:author="KGK#CT1#147" w:date="2024-02-15T12:48:00Z">
        <w:r w:rsidR="00860167">
          <w:t xml:space="preserve"> MCVideo </w:t>
        </w:r>
      </w:ins>
      <w:ins w:id="221" w:author="KGK#CT1#147" w:date="2024-02-15T00:40:00Z">
        <w:r>
          <w:t>users</w:t>
        </w:r>
        <w:r w:rsidRPr="0073469F">
          <w:rPr>
            <w:lang w:eastAsia="ko-KR"/>
          </w:rPr>
          <w:t>;</w:t>
        </w:r>
        <w:r>
          <w:rPr>
            <w:lang w:eastAsia="ko-KR"/>
          </w:rPr>
          <w:t xml:space="preserve"> and</w:t>
        </w:r>
      </w:ins>
    </w:p>
    <w:p w14:paraId="282EE2C0" w14:textId="2E8757E8" w:rsidR="0014710D" w:rsidRPr="00430894" w:rsidRDefault="0014710D" w:rsidP="0014710D">
      <w:pPr>
        <w:pStyle w:val="B1"/>
        <w:rPr>
          <w:ins w:id="222" w:author="KGK#CT1#147" w:date="2024-02-15T00:40:00Z"/>
        </w:rPr>
      </w:pPr>
      <w:ins w:id="223" w:author="KGK#CT1#147" w:date="2024-02-15T00:40:00Z">
        <w:r>
          <w:t>5</w:t>
        </w:r>
        <w:r w:rsidRPr="00430894">
          <w:t>)</w:t>
        </w:r>
        <w:r w:rsidRPr="00430894">
          <w:tab/>
          <w:t>shall send the SIP MESSAGE request as specified in 3GPP TS 24.229 </w:t>
        </w:r>
      </w:ins>
      <w:ins w:id="224" w:author="KGK#CT1#147" w:date="2024-02-15T12:55:00Z">
        <w:r w:rsidR="00F25369">
          <w:t>[11]</w:t>
        </w:r>
      </w:ins>
      <w:ins w:id="225" w:author="KGK#CT1#147" w:date="2024-02-15T00:40:00Z">
        <w:r w:rsidRPr="00430894">
          <w:t>.</w:t>
        </w:r>
      </w:ins>
    </w:p>
    <w:p w14:paraId="29BDB7F1" w14:textId="64BB60B2" w:rsidR="0014710D" w:rsidRDefault="0014710D" w:rsidP="0014710D">
      <w:pPr>
        <w:rPr>
          <w:ins w:id="226" w:author="KGK#CT1#147" w:date="2024-02-15T00:40:00Z"/>
          <w:noProof/>
        </w:rPr>
      </w:pPr>
      <w:ins w:id="227" w:author="KGK#CT1#147" w:date="2024-02-15T00:40:00Z">
        <w:r w:rsidRPr="00430894">
          <w:t>Upon receipt of SIP 2xx responses to the outgoing SIP MESSAGE requests, the participating</w:t>
        </w:r>
      </w:ins>
      <w:ins w:id="228" w:author="KGK#CT1#147" w:date="2024-02-15T12:48:00Z">
        <w:r w:rsidR="00860167">
          <w:t xml:space="preserve"> MCVideo </w:t>
        </w:r>
      </w:ins>
      <w:ins w:id="229" w:author="KGK#CT1#147" w:date="2024-02-15T00:40:00Z">
        <w:r w:rsidRPr="00430894">
          <w:t>function shall follow the procedures specified in 3GPP TS 24.229 </w:t>
        </w:r>
      </w:ins>
      <w:ins w:id="230" w:author="KGK#CT1#147" w:date="2024-02-15T12:55:00Z">
        <w:r w:rsidR="00F25369">
          <w:t>[11]</w:t>
        </w:r>
      </w:ins>
      <w:ins w:id="231" w:author="KGK#CT1#147" w:date="2024-02-15T00:40:00Z">
        <w:r w:rsidRPr="00430894">
          <w:t>.</w:t>
        </w:r>
      </w:ins>
    </w:p>
    <w:p w14:paraId="0771E2C2" w14:textId="77777777" w:rsidR="00547B92" w:rsidRPr="0073469F" w:rsidRDefault="00547B92" w:rsidP="0042327B">
      <w:pPr>
        <w:rPr>
          <w:noProof/>
        </w:rPr>
      </w:pPr>
    </w:p>
    <w:p w14:paraId="712B33BE" w14:textId="77777777" w:rsidR="0012081A" w:rsidRPr="006B5418" w:rsidRDefault="0012081A" w:rsidP="001208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F6BE5C9" w14:textId="1810964A" w:rsidR="00B639B0" w:rsidRPr="0073469F" w:rsidRDefault="00B22FC7" w:rsidP="00B639B0">
      <w:pPr>
        <w:pStyle w:val="Heading3"/>
        <w:rPr>
          <w:ins w:id="232" w:author="KGK#CT1#147" w:date="2024-02-15T00:46:00Z"/>
          <w:rFonts w:eastAsia="Malgun Gothic"/>
        </w:rPr>
      </w:pPr>
      <w:ins w:id="233" w:author="KGK#CT1#147" w:date="2024-02-15T12:33:00Z">
        <w:r>
          <w:rPr>
            <w:rFonts w:eastAsia="Malgun Gothic"/>
          </w:rPr>
          <w:t>22</w:t>
        </w:r>
        <w:r w:rsidRPr="0073469F">
          <w:rPr>
            <w:rFonts w:eastAsia="Malgun Gothic"/>
          </w:rPr>
          <w:t>.</w:t>
        </w:r>
      </w:ins>
      <w:ins w:id="234" w:author="KGK#CT1#147" w:date="2024-02-15T00:46:00Z">
        <w:r w:rsidR="00B639B0">
          <w:rPr>
            <w:rFonts w:eastAsia="Malgun Gothic"/>
          </w:rPr>
          <w:t>3</w:t>
        </w:r>
        <w:r w:rsidR="00B639B0" w:rsidRPr="0073469F">
          <w:rPr>
            <w:rFonts w:eastAsia="Malgun Gothic"/>
          </w:rPr>
          <w:t>.</w:t>
        </w:r>
        <w:r w:rsidR="00B639B0">
          <w:rPr>
            <w:rFonts w:eastAsia="Malgun Gothic"/>
          </w:rPr>
          <w:t>6</w:t>
        </w:r>
        <w:r w:rsidR="00B639B0" w:rsidRPr="0073469F">
          <w:rPr>
            <w:rFonts w:eastAsia="Malgun Gothic"/>
          </w:rPr>
          <w:tab/>
        </w:r>
        <w:r w:rsidR="00B639B0">
          <w:rPr>
            <w:rFonts w:eastAsia="Malgun Gothic"/>
          </w:rPr>
          <w:t>Adhoc group call participants determination</w:t>
        </w:r>
      </w:ins>
    </w:p>
    <w:p w14:paraId="095B1422" w14:textId="55250CE1" w:rsidR="00B639B0" w:rsidRDefault="00B639B0" w:rsidP="00B639B0">
      <w:pPr>
        <w:overflowPunct w:val="0"/>
        <w:autoSpaceDE w:val="0"/>
        <w:autoSpaceDN w:val="0"/>
        <w:adjustRightInd w:val="0"/>
        <w:textAlignment w:val="baseline"/>
        <w:rPr>
          <w:ins w:id="235" w:author="KGK#CT1#147" w:date="2024-02-15T00:46:00Z"/>
          <w:lang w:eastAsia="ko-KR"/>
        </w:rPr>
      </w:pPr>
      <w:ins w:id="236" w:author="KGK#CT1#147" w:date="2024-02-15T00:46:00Z">
        <w:r w:rsidRPr="006346E9">
          <w:rPr>
            <w:lang w:eastAsia="ko-KR"/>
          </w:rPr>
          <w:t xml:space="preserve">This clause describes the procedure to </w:t>
        </w:r>
        <w:r>
          <w:rPr>
            <w:lang w:eastAsia="ko-KR"/>
          </w:rPr>
          <w:t>provide</w:t>
        </w:r>
        <w:r w:rsidRPr="006346E9">
          <w:rPr>
            <w:lang w:eastAsia="ko-KR"/>
          </w:rPr>
          <w:t xml:space="preserve"> the user list from the </w:t>
        </w:r>
        <w:r w:rsidRPr="006E12C3">
          <w:t>participating</w:t>
        </w:r>
      </w:ins>
      <w:ins w:id="237" w:author="KGK#CT1#147" w:date="2024-02-15T12:48:00Z">
        <w:r w:rsidR="00860167">
          <w:t xml:space="preserve"> MCVideo </w:t>
        </w:r>
      </w:ins>
      <w:ins w:id="238" w:author="KGK#CT1#147" w:date="2024-02-15T00:46:00Z">
        <w:r w:rsidRPr="006E12C3">
          <w:t>function</w:t>
        </w:r>
        <w:r>
          <w:t xml:space="preserve"> serving users</w:t>
        </w:r>
        <w:r w:rsidRPr="006346E9">
          <w:rPr>
            <w:lang w:eastAsia="ko-KR"/>
          </w:rPr>
          <w:t xml:space="preserve"> based on the criteria for determining the participants to be invited for adhoc group sessions, </w:t>
        </w:r>
        <w:r>
          <w:rPr>
            <w:lang w:eastAsia="ko-KR"/>
          </w:rPr>
          <w:t>and handling the notification from</w:t>
        </w:r>
        <w:r w:rsidRPr="006346E9">
          <w:rPr>
            <w:lang w:eastAsia="ko-KR"/>
          </w:rPr>
          <w:t xml:space="preserve"> the </w:t>
        </w:r>
        <w:r>
          <w:rPr>
            <w:lang w:eastAsia="ko-KR"/>
          </w:rPr>
          <w:t>controlling</w:t>
        </w:r>
      </w:ins>
      <w:ins w:id="239" w:author="KGK#CT1#147" w:date="2024-02-15T12:48:00Z">
        <w:r w:rsidR="00860167">
          <w:rPr>
            <w:lang w:eastAsia="ko-KR"/>
          </w:rPr>
          <w:t xml:space="preserve"> MCVideo </w:t>
        </w:r>
      </w:ins>
      <w:ins w:id="240" w:author="KGK#CT1#147" w:date="2024-02-15T00:46:00Z">
        <w:r>
          <w:rPr>
            <w:lang w:eastAsia="ko-KR"/>
          </w:rPr>
          <w:t>function</w:t>
        </w:r>
        <w:r w:rsidRPr="006346E9">
          <w:rPr>
            <w:lang w:eastAsia="ko-KR"/>
          </w:rPr>
          <w:t xml:space="preserve"> about the release of an adhoc group session to stop determining the users based on </w:t>
        </w:r>
        <w:r>
          <w:rPr>
            <w:lang w:eastAsia="ko-KR"/>
          </w:rPr>
          <w:t xml:space="preserve">the specified </w:t>
        </w:r>
        <w:r w:rsidRPr="006346E9">
          <w:rPr>
            <w:lang w:eastAsia="ko-KR"/>
          </w:rPr>
          <w:t>criteria.</w:t>
        </w:r>
      </w:ins>
    </w:p>
    <w:p w14:paraId="0620141A" w14:textId="32557CD6" w:rsidR="00B639B0" w:rsidRPr="0073469F" w:rsidRDefault="0065384F" w:rsidP="00B639B0">
      <w:pPr>
        <w:pStyle w:val="Heading4"/>
        <w:rPr>
          <w:ins w:id="241" w:author="KGK#CT1#147" w:date="2024-02-15T00:46:00Z"/>
          <w:rFonts w:eastAsia="Malgun Gothic"/>
        </w:rPr>
      </w:pPr>
      <w:ins w:id="242" w:author="KGK#CT1#147" w:date="2024-02-15T12:33:00Z">
        <w:r>
          <w:rPr>
            <w:rFonts w:eastAsia="Malgun Gothic"/>
          </w:rPr>
          <w:lastRenderedPageBreak/>
          <w:t>22.</w:t>
        </w:r>
      </w:ins>
      <w:ins w:id="243" w:author="KGK#CT1#147" w:date="2024-02-15T00:46:00Z">
        <w:r w:rsidR="00B639B0">
          <w:rPr>
            <w:rFonts w:eastAsia="Malgun Gothic"/>
          </w:rPr>
          <w:t>3</w:t>
        </w:r>
        <w:r w:rsidR="00B639B0" w:rsidRPr="0073469F">
          <w:rPr>
            <w:rFonts w:eastAsia="Malgun Gothic"/>
          </w:rPr>
          <w:t>.</w:t>
        </w:r>
        <w:r w:rsidR="00B639B0">
          <w:rPr>
            <w:rFonts w:eastAsia="Malgun Gothic"/>
          </w:rPr>
          <w:t>6</w:t>
        </w:r>
        <w:r w:rsidR="00B639B0" w:rsidRPr="0073469F">
          <w:rPr>
            <w:rFonts w:eastAsia="Malgun Gothic"/>
          </w:rPr>
          <w:t>.</w:t>
        </w:r>
        <w:r w:rsidR="00B639B0">
          <w:rPr>
            <w:rFonts w:eastAsia="Malgun Gothic"/>
          </w:rPr>
          <w:t>1</w:t>
        </w:r>
        <w:r w:rsidR="00B639B0" w:rsidRPr="0073469F">
          <w:rPr>
            <w:rFonts w:eastAsia="Malgun Gothic"/>
          </w:rPr>
          <w:tab/>
        </w:r>
        <w:r w:rsidR="00B639B0">
          <w:rPr>
            <w:rFonts w:eastAsia="Malgun Gothic"/>
          </w:rPr>
          <w:t>Call participants determination procedures</w:t>
        </w:r>
      </w:ins>
    </w:p>
    <w:p w14:paraId="17AFE252" w14:textId="36FAF9CC" w:rsidR="00B639B0" w:rsidRDefault="00B639B0" w:rsidP="00B639B0">
      <w:pPr>
        <w:overflowPunct w:val="0"/>
        <w:autoSpaceDE w:val="0"/>
        <w:autoSpaceDN w:val="0"/>
        <w:adjustRightInd w:val="0"/>
        <w:textAlignment w:val="baseline"/>
        <w:rPr>
          <w:ins w:id="244" w:author="KGK#CT1#147" w:date="2024-02-15T00:46:00Z"/>
        </w:rPr>
      </w:pPr>
      <w:ins w:id="245" w:author="KGK#CT1#147" w:date="2024-02-15T00:46:00Z">
        <w:r>
          <w:t xml:space="preserve">Upon receipt of a </w:t>
        </w:r>
        <w:r w:rsidRPr="0073469F">
          <w:t>"</w:t>
        </w:r>
        <w:r w:rsidRPr="000332DB">
          <w:t>SIP MESSAGE request to get userlist for adhoc group call request for terminating participating</w:t>
        </w:r>
      </w:ins>
      <w:ins w:id="246" w:author="KGK#CT1#147" w:date="2024-02-15T12:48:00Z">
        <w:r w:rsidR="00860167">
          <w:t xml:space="preserve"> MCVideo </w:t>
        </w:r>
      </w:ins>
      <w:ins w:id="247" w:author="KGK#CT1#147" w:date="2024-02-15T00:46:00Z">
        <w:r w:rsidRPr="000332DB">
          <w:t>function</w:t>
        </w:r>
        <w:r>
          <w:t xml:space="preserve">", the </w:t>
        </w:r>
        <w:r w:rsidRPr="006E12C3">
          <w:t>participating</w:t>
        </w:r>
      </w:ins>
      <w:ins w:id="248" w:author="KGK#CT1#147" w:date="2024-02-15T12:48:00Z">
        <w:r w:rsidR="00860167">
          <w:t xml:space="preserve"> MCVideo </w:t>
        </w:r>
      </w:ins>
      <w:ins w:id="249" w:author="KGK#CT1#147" w:date="2024-02-15T00:46:00Z">
        <w:r>
          <w:t>function:</w:t>
        </w:r>
      </w:ins>
    </w:p>
    <w:p w14:paraId="518A1218" w14:textId="524F3FB7" w:rsidR="00B639B0" w:rsidRPr="00430894" w:rsidRDefault="00B639B0" w:rsidP="00B639B0">
      <w:pPr>
        <w:pStyle w:val="B1"/>
        <w:rPr>
          <w:ins w:id="250" w:author="KGK#CT1#147" w:date="2024-02-15T00:46:00Z"/>
        </w:rPr>
      </w:pPr>
      <w:ins w:id="251" w:author="KGK#CT1#147" w:date="2024-02-15T00:46:00Z">
        <w:r w:rsidRPr="00430894">
          <w:t>1)</w:t>
        </w:r>
        <w:r w:rsidRPr="00430894">
          <w:tab/>
          <w:t>if unable to process the request due to a lack of resources or a risk of congestion exists, may reject the SIP MESSAGE request with a SIP 500 (Server Internal Error) response. The participating</w:t>
        </w:r>
      </w:ins>
      <w:ins w:id="252" w:author="KGK#CT1#147" w:date="2024-02-15T12:48:00Z">
        <w:r w:rsidR="00860167">
          <w:t xml:space="preserve"> MCVideo </w:t>
        </w:r>
      </w:ins>
      <w:ins w:id="253" w:author="KGK#CT1#147" w:date="2024-02-15T00:46:00Z">
        <w:r w:rsidRPr="00430894">
          <w:t>function may include a Retry-After header field to the SIP 500 (Server Internal Error) response as specified in IETF RFC 3261 </w:t>
        </w:r>
      </w:ins>
      <w:ins w:id="254" w:author="KGK#CT1#147" w:date="2024-02-15T12:59:00Z">
        <w:r w:rsidR="00AA17E5">
          <w:t>[15]</w:t>
        </w:r>
      </w:ins>
      <w:ins w:id="255" w:author="KGK#CT1#147" w:date="2024-02-15T00:46:00Z">
        <w:r w:rsidRPr="00430894">
          <w:t xml:space="preserve"> and skip the rest of the steps;</w:t>
        </w:r>
      </w:ins>
    </w:p>
    <w:p w14:paraId="38E5064D" w14:textId="386D3E7A" w:rsidR="00B639B0" w:rsidRPr="00430894" w:rsidRDefault="00B639B0" w:rsidP="00B639B0">
      <w:pPr>
        <w:pStyle w:val="B1"/>
        <w:rPr>
          <w:ins w:id="256" w:author="KGK#CT1#147" w:date="2024-02-15T00:46:00Z"/>
        </w:rPr>
      </w:pPr>
      <w:ins w:id="257" w:author="KGK#CT1#147" w:date="2024-02-15T00:46:00Z">
        <w:r w:rsidRPr="00430894">
          <w:t>2)</w:t>
        </w:r>
        <w:r w:rsidRPr="00430894">
          <w:tab/>
          <w:t xml:space="preserve">shall use the </w:t>
        </w:r>
        <w:r>
          <w:rPr>
            <w:lang w:val="en-US"/>
          </w:rPr>
          <w:t>c</w:t>
        </w:r>
        <w:r w:rsidRPr="00D51FF9">
          <w:rPr>
            <w:lang w:val="en-US"/>
          </w:rPr>
          <w:t xml:space="preserve">riteria </w:t>
        </w:r>
        <w:r w:rsidRPr="00430894">
          <w:t xml:space="preserve">present in the </w:t>
        </w:r>
        <w:r w:rsidR="00354232">
          <w:rPr>
            <w:lang w:eastAsia="ko-KR"/>
          </w:rPr>
          <w:t>&lt;call-participants-criteria</w:t>
        </w:r>
        <w:r>
          <w:rPr>
            <w:lang w:eastAsia="ko-KR"/>
          </w:rPr>
          <w:t xml:space="preserve">&gt; element of the </w:t>
        </w:r>
        <w:r w:rsidRPr="0013510A">
          <w:rPr>
            <w:lang w:eastAsia="ko-KR"/>
          </w:rPr>
          <w:t xml:space="preserve">&lt;anyExt&gt; element </w:t>
        </w:r>
        <w:r>
          <w:rPr>
            <w:lang w:eastAsia="ko-KR"/>
          </w:rPr>
          <w:t xml:space="preserve">of </w:t>
        </w:r>
      </w:ins>
      <w:ins w:id="258" w:author="KGK#CT1#147" w:date="2024-02-15T12:50:00Z">
        <w:r w:rsidR="00860167">
          <w:t>&lt;mcvideo</w:t>
        </w:r>
      </w:ins>
      <w:ins w:id="259" w:author="KGK#CT1#147" w:date="2024-02-15T00:46:00Z">
        <w:r w:rsidRPr="0073469F">
          <w:t>-Params&gt; element</w:t>
        </w:r>
        <w:r>
          <w:t xml:space="preserve"> of </w:t>
        </w:r>
      </w:ins>
      <w:ins w:id="260" w:author="KGK#CT1#147" w:date="2024-02-15T12:50:00Z">
        <w:r w:rsidR="00860167">
          <w:t>&lt;mcvideo</w:t>
        </w:r>
      </w:ins>
      <w:ins w:id="261" w:author="KGK#CT1#147" w:date="2024-02-15T00:46:00Z">
        <w:r w:rsidRPr="0073469F">
          <w:t>info&gt; element</w:t>
        </w:r>
        <w:r>
          <w:rPr>
            <w:lang w:eastAsia="ko-KR"/>
          </w:rPr>
          <w:t xml:space="preserve"> of the </w:t>
        </w:r>
        <w:r>
          <w:t>application/vnd.3gpp</w:t>
        </w:r>
      </w:ins>
      <w:ins w:id="262" w:author="KGK#CT1#147" w:date="2024-02-15T12:50:00Z">
        <w:r w:rsidR="00860167">
          <w:t>.mcvideo</w:t>
        </w:r>
      </w:ins>
      <w:ins w:id="263" w:author="KGK#CT1#147" w:date="2024-02-15T00:46:00Z">
        <w:r>
          <w:t>-info+xml</w:t>
        </w:r>
        <w:r w:rsidRPr="0073469F">
          <w:t xml:space="preserve"> MIME body</w:t>
        </w:r>
        <w:r w:rsidRPr="00430894">
          <w:t xml:space="preserve"> of the incoming SIP MESSAGE request to </w:t>
        </w:r>
        <w:r>
          <w:t>determine</w:t>
        </w:r>
      </w:ins>
      <w:ins w:id="264" w:author="KGK#CT1#147" w:date="2024-02-15T12:48:00Z">
        <w:r w:rsidR="00860167">
          <w:t xml:space="preserve"> MCVideo </w:t>
        </w:r>
      </w:ins>
      <w:ins w:id="265" w:author="KGK#CT1#147" w:date="2024-02-15T00:46:00Z">
        <w:r w:rsidRPr="007C3B0B">
          <w:t>users meeting the specified criteria and also based on the local policy</w:t>
        </w:r>
        <w:r>
          <w:t xml:space="preserve"> to be invited to adhoc group session</w:t>
        </w:r>
        <w:r w:rsidRPr="00430894">
          <w:t>;</w:t>
        </w:r>
      </w:ins>
    </w:p>
    <w:p w14:paraId="452F7ACF" w14:textId="20E9C50A" w:rsidR="00B639B0" w:rsidRPr="00513F5C" w:rsidRDefault="00B639B0" w:rsidP="00B639B0">
      <w:pPr>
        <w:pStyle w:val="B1"/>
        <w:rPr>
          <w:ins w:id="266" w:author="KGK#CT1#147" w:date="2024-02-15T00:46:00Z"/>
        </w:rPr>
      </w:pPr>
      <w:ins w:id="267" w:author="KGK#CT1#147" w:date="2024-02-15T00:46:00Z">
        <w:r>
          <w:t>3</w:t>
        </w:r>
        <w:r w:rsidRPr="00513F5C">
          <w:t>)</w:t>
        </w:r>
        <w:r w:rsidRPr="00513F5C">
          <w:tab/>
        </w:r>
        <w:r>
          <w:t>if unable to determine the</w:t>
        </w:r>
      </w:ins>
      <w:ins w:id="268" w:author="KGK#CT1#147" w:date="2024-02-15T12:48:00Z">
        <w:r w:rsidR="00860167">
          <w:t xml:space="preserve"> MCVideo </w:t>
        </w:r>
      </w:ins>
      <w:ins w:id="269" w:author="KGK#CT1#147" w:date="2024-02-15T00:46:00Z">
        <w:r w:rsidRPr="007C3B0B">
          <w:t>users meeting the specified criteria</w:t>
        </w:r>
        <w:r>
          <w:t xml:space="preserve">, </w:t>
        </w:r>
        <w:r w:rsidRPr="003045B6">
          <w:t>shall send a SIP 403 (Forbidden) response including warning text set to "187 can't determine the adhoc group participants" in a Warning header field as specified in clause 4.4 and shall skip the rest of the steps;</w:t>
        </w:r>
      </w:ins>
    </w:p>
    <w:p w14:paraId="498731F0" w14:textId="680FBE7A" w:rsidR="00B639B0" w:rsidRDefault="00B639B0" w:rsidP="00B639B0">
      <w:pPr>
        <w:pStyle w:val="B1"/>
        <w:rPr>
          <w:ins w:id="270" w:author="KGK#CT1#147" w:date="2024-02-15T00:46:00Z"/>
          <w:lang w:eastAsia="ko-KR"/>
        </w:rPr>
      </w:pPr>
      <w:ins w:id="271" w:author="KGK#CT1#147" w:date="2024-02-15T00:46:00Z">
        <w:r>
          <w:t>4</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w:t>
        </w:r>
      </w:ins>
      <w:ins w:id="272" w:author="KGK#CT1#147" w:date="2024-02-15T12:55:00Z">
        <w:r w:rsidR="00F25369">
          <w:t>[11]</w:t>
        </w:r>
      </w:ins>
      <w:ins w:id="273" w:author="KGK#CT1#147" w:date="2024-02-15T00:46:00Z">
        <w:r>
          <w:t>;</w:t>
        </w:r>
      </w:ins>
    </w:p>
    <w:p w14:paraId="62939CC0" w14:textId="60ECC92E" w:rsidR="00B639B0" w:rsidRDefault="00B639B0" w:rsidP="00B639B0">
      <w:pPr>
        <w:pStyle w:val="B1"/>
        <w:rPr>
          <w:ins w:id="274" w:author="KGK#CT1#147" w:date="2024-02-15T00:46:00Z"/>
          <w:lang w:eastAsia="ko-KR"/>
        </w:rPr>
      </w:pPr>
      <w:ins w:id="275" w:author="KGK#CT1#147" w:date="2024-02-15T00:46:00Z">
        <w:r>
          <w:t>5</w:t>
        </w:r>
        <w:r w:rsidRPr="007B314E">
          <w:t>)</w:t>
        </w:r>
        <w:r>
          <w:tab/>
        </w:r>
        <w:r w:rsidRPr="001E1779">
          <w:t>shall determine the</w:t>
        </w:r>
      </w:ins>
      <w:ins w:id="276" w:author="KGK#CT1#147" w:date="2024-02-15T12:48:00Z">
        <w:r w:rsidR="00860167">
          <w:t xml:space="preserve"> MCVideo </w:t>
        </w:r>
      </w:ins>
      <w:ins w:id="277" w:author="KGK#CT1#147" w:date="2024-02-15T00:46:00Z">
        <w:r w:rsidRPr="001E1779">
          <w:t>users meeting the specified criteria and store the list of</w:t>
        </w:r>
      </w:ins>
      <w:ins w:id="278" w:author="KGK#CT1#147" w:date="2024-02-15T12:48:00Z">
        <w:r w:rsidR="00860167">
          <w:t xml:space="preserve"> MCVideo </w:t>
        </w:r>
      </w:ins>
      <w:ins w:id="279" w:author="KGK#CT1#147" w:date="2024-02-15T00:46:00Z">
        <w:r w:rsidRPr="001E1779">
          <w:t>IDs of the</w:t>
        </w:r>
      </w:ins>
      <w:ins w:id="280" w:author="KGK#CT1#147" w:date="2024-02-15T12:48:00Z">
        <w:r w:rsidR="00860167">
          <w:t xml:space="preserve"> MCVideo </w:t>
        </w:r>
      </w:ins>
      <w:ins w:id="281" w:author="KGK#CT1#147" w:date="2024-02-15T00:46:00Z">
        <w:r w:rsidRPr="001E1779">
          <w:t>users determined</w:t>
        </w:r>
        <w:r>
          <w:t xml:space="preserve">; </w:t>
        </w:r>
      </w:ins>
    </w:p>
    <w:p w14:paraId="53F1666A" w14:textId="44A4FDCB" w:rsidR="00B639B0" w:rsidRDefault="00B639B0" w:rsidP="00B639B0">
      <w:pPr>
        <w:pStyle w:val="B1"/>
        <w:rPr>
          <w:ins w:id="282" w:author="KGK#CT1#147" w:date="2024-02-15T00:46:00Z"/>
          <w:lang w:eastAsia="ko-KR"/>
        </w:rPr>
      </w:pPr>
      <w:ins w:id="283" w:author="KGK#CT1#147" w:date="2024-02-15T00:46:00Z">
        <w:r>
          <w:t>6</w:t>
        </w:r>
        <w:r w:rsidRPr="007B314E">
          <w:t>)</w:t>
        </w:r>
        <w:r>
          <w:tab/>
        </w:r>
        <w:r w:rsidRPr="00DC66B1">
          <w:t>shall store the adhoc group ID and the specified criteria to be used for continuously determining the</w:t>
        </w:r>
      </w:ins>
      <w:ins w:id="284" w:author="KGK#CT1#147" w:date="2024-02-15T12:48:00Z">
        <w:r w:rsidR="00860167">
          <w:t xml:space="preserve"> MCVideo </w:t>
        </w:r>
      </w:ins>
      <w:ins w:id="285" w:author="KGK#CT1#147" w:date="2024-02-15T00:46:00Z">
        <w:r w:rsidRPr="00DC66B1">
          <w:t>users meeting the criteria and no longer meeting the criteria</w:t>
        </w:r>
        <w:r>
          <w:t xml:space="preserve">; </w:t>
        </w:r>
      </w:ins>
    </w:p>
    <w:p w14:paraId="6EF2C33A" w14:textId="2D37547B" w:rsidR="00B639B0" w:rsidRPr="00E26687" w:rsidRDefault="00B639B0" w:rsidP="00B639B0">
      <w:pPr>
        <w:pStyle w:val="B1"/>
        <w:rPr>
          <w:ins w:id="286" w:author="KGK#CT1#147" w:date="2024-02-15T00:46:00Z"/>
        </w:rPr>
      </w:pPr>
      <w:ins w:id="287" w:author="KGK#CT1#147" w:date="2024-02-15T00:46:00Z">
        <w:r>
          <w:t>7</w:t>
        </w:r>
        <w:r w:rsidRPr="00430894">
          <w:t>)</w:t>
        </w:r>
        <w:r w:rsidRPr="00430894">
          <w:tab/>
          <w:t>shall generate an outgoing S</w:t>
        </w:r>
        <w:r>
          <w:t xml:space="preserve">IP MESSAGE request in </w:t>
        </w:r>
        <w:r w:rsidRPr="00E26687">
          <w:rPr>
            <w:rFonts w:eastAsia="SimSun"/>
          </w:rPr>
          <w:t>accordance with 3GPP TS 24.229 </w:t>
        </w:r>
      </w:ins>
      <w:ins w:id="288" w:author="KGK#CT1#147" w:date="2024-02-15T12:55:00Z">
        <w:r w:rsidR="00F25369">
          <w:rPr>
            <w:rFonts w:eastAsia="SimSun"/>
          </w:rPr>
          <w:t>[11]</w:t>
        </w:r>
      </w:ins>
      <w:ins w:id="289" w:author="KGK#CT1#147" w:date="2024-02-15T00:46:00Z">
        <w:r w:rsidRPr="00E26687">
          <w:rPr>
            <w:rFonts w:eastAsia="SimSun"/>
          </w:rPr>
          <w:t xml:space="preserve"> and </w:t>
        </w:r>
        <w:r w:rsidRPr="00E26687">
          <w:rPr>
            <w:lang w:eastAsia="ko-KR"/>
          </w:rPr>
          <w:t>IETF RFC 3428 </w:t>
        </w:r>
      </w:ins>
      <w:ins w:id="290" w:author="KGK#CT1#147" w:date="2024-02-15T12:57:00Z">
        <w:r w:rsidR="00EE7063">
          <w:rPr>
            <w:lang w:eastAsia="ko-KR"/>
          </w:rPr>
          <w:t>[17]</w:t>
        </w:r>
      </w:ins>
      <w:ins w:id="291" w:author="KGK#CT1#147" w:date="2024-02-15T00:46:00Z">
        <w:r w:rsidRPr="00E26687">
          <w:rPr>
            <w:lang w:eastAsia="ko-KR"/>
          </w:rPr>
          <w:t xml:space="preserve"> and:</w:t>
        </w:r>
      </w:ins>
    </w:p>
    <w:p w14:paraId="72387649" w14:textId="5F7DEA5E" w:rsidR="00B639B0" w:rsidRPr="00E26687" w:rsidRDefault="00B639B0" w:rsidP="00B639B0">
      <w:pPr>
        <w:pStyle w:val="B2"/>
        <w:rPr>
          <w:ins w:id="292" w:author="KGK#CT1#147" w:date="2024-02-15T00:46:00Z"/>
          <w:rFonts w:eastAsia="SimSun"/>
        </w:rPr>
      </w:pPr>
      <w:ins w:id="293" w:author="KGK#CT1#147" w:date="2024-02-15T00:46:00Z">
        <w:r>
          <w:rPr>
            <w:lang w:eastAsia="ko-KR"/>
          </w:rPr>
          <w:t>a</w:t>
        </w:r>
        <w:r w:rsidRPr="00E26687">
          <w:rPr>
            <w:lang w:eastAsia="ko-KR"/>
          </w:rPr>
          <w:t>)</w:t>
        </w:r>
        <w:r w:rsidRPr="00E26687">
          <w:rPr>
            <w:lang w:eastAsia="ko-KR"/>
          </w:rPr>
          <w:tab/>
        </w:r>
        <w:r w:rsidRPr="00E26687">
          <w:rPr>
            <w:rFonts w:eastAsia="SimSun"/>
          </w:rPr>
          <w:t xml:space="preserve">shall set the Request-URI of the outgoing SIP MESSAGE request to the </w:t>
        </w:r>
        <w:r w:rsidRPr="00513F5C">
          <w:t xml:space="preserve">public service identity of the </w:t>
        </w:r>
        <w:r>
          <w:rPr>
            <w:lang w:val="en-US"/>
          </w:rPr>
          <w:t>controlling</w:t>
        </w:r>
      </w:ins>
      <w:ins w:id="294" w:author="KGK#CT1#147" w:date="2024-02-15T12:48:00Z">
        <w:r w:rsidR="00860167">
          <w:t xml:space="preserve"> MCVideo </w:t>
        </w:r>
      </w:ins>
      <w:ins w:id="295" w:author="KGK#CT1#147" w:date="2024-02-15T00:46:00Z">
        <w:r w:rsidRPr="00513F5C">
          <w:t>function</w:t>
        </w:r>
        <w:r w:rsidRPr="00E26687">
          <w:rPr>
            <w:rFonts w:eastAsia="SimSun"/>
          </w:rPr>
          <w:t>;</w:t>
        </w:r>
      </w:ins>
    </w:p>
    <w:p w14:paraId="7B1ED636" w14:textId="77BBFD73" w:rsidR="00B639B0" w:rsidRDefault="00B639B0" w:rsidP="00B639B0">
      <w:pPr>
        <w:pStyle w:val="NO"/>
        <w:rPr>
          <w:ins w:id="296" w:author="KGK#CT1#147" w:date="2024-02-15T00:46:00Z"/>
        </w:rPr>
      </w:pPr>
      <w:ins w:id="297" w:author="KGK#CT1#147" w:date="2024-02-15T00:46:00Z">
        <w:r>
          <w:t>NOTE 1:</w:t>
        </w:r>
        <w:r>
          <w:tab/>
          <w:t>The public service identity can identify the controlling</w:t>
        </w:r>
      </w:ins>
      <w:ins w:id="298" w:author="KGK#CT1#147" w:date="2024-02-15T12:48:00Z">
        <w:r w:rsidR="00860167">
          <w:t xml:space="preserve"> MCVideo </w:t>
        </w:r>
      </w:ins>
      <w:ins w:id="299" w:author="KGK#CT1#147" w:date="2024-02-15T00:46:00Z">
        <w:r>
          <w:t>function in the primary</w:t>
        </w:r>
      </w:ins>
      <w:ins w:id="300" w:author="KGK#CT1#147" w:date="2024-02-15T12:48:00Z">
        <w:r w:rsidR="00860167">
          <w:t xml:space="preserve"> MCVideo </w:t>
        </w:r>
      </w:ins>
      <w:ins w:id="301" w:author="KGK#CT1#147" w:date="2024-02-15T00:46:00Z">
        <w:r>
          <w:t>system or in a partner</w:t>
        </w:r>
      </w:ins>
      <w:ins w:id="302" w:author="KGK#CT1#147" w:date="2024-02-15T12:48:00Z">
        <w:r w:rsidR="00860167">
          <w:t xml:space="preserve"> MCVideo </w:t>
        </w:r>
      </w:ins>
      <w:ins w:id="303" w:author="KGK#CT1#147" w:date="2024-02-15T00:46:00Z">
        <w:r>
          <w:t>system.</w:t>
        </w:r>
      </w:ins>
    </w:p>
    <w:p w14:paraId="690CD405" w14:textId="4EB2301D" w:rsidR="00B639B0" w:rsidRDefault="00B639B0" w:rsidP="00B639B0">
      <w:pPr>
        <w:pStyle w:val="NO"/>
        <w:rPr>
          <w:ins w:id="304" w:author="KGK#CT1#147" w:date="2024-02-15T00:46:00Z"/>
        </w:rPr>
      </w:pPr>
      <w:ins w:id="305" w:author="KGK#CT1#147" w:date="2024-02-15T00:46:00Z">
        <w:r>
          <w:t>NOTE 2:</w:t>
        </w:r>
        <w:r>
          <w:tab/>
          <w:t>If the controlling</w:t>
        </w:r>
      </w:ins>
      <w:ins w:id="306" w:author="KGK#CT1#147" w:date="2024-02-15T12:48:00Z">
        <w:r w:rsidR="00860167">
          <w:t xml:space="preserve"> MCVideo </w:t>
        </w:r>
      </w:ins>
      <w:ins w:id="307" w:author="KGK#CT1#147" w:date="2024-02-15T00:46:00Z">
        <w:r>
          <w:t>function is in a partner</w:t>
        </w:r>
      </w:ins>
      <w:ins w:id="308" w:author="KGK#CT1#147" w:date="2024-02-15T12:48:00Z">
        <w:r w:rsidR="00860167">
          <w:t xml:space="preserve"> MCVideo </w:t>
        </w:r>
      </w:ins>
      <w:ins w:id="309" w:author="KGK#CT1#147" w:date="2024-02-15T00:46:00Z">
        <w:r>
          <w:t>system in a different trust domain, then the public service identity can identify the</w:t>
        </w:r>
      </w:ins>
      <w:ins w:id="310" w:author="KGK#CT1#147" w:date="2024-02-15T12:48:00Z">
        <w:r w:rsidR="00860167">
          <w:t xml:space="preserve"> MCVideo </w:t>
        </w:r>
      </w:ins>
      <w:ins w:id="311" w:author="KGK#CT1#147" w:date="2024-02-15T00:46:00Z">
        <w:r>
          <w:t>gateway server that acts as an entry point in the partner</w:t>
        </w:r>
      </w:ins>
      <w:ins w:id="312" w:author="KGK#CT1#147" w:date="2024-02-15T12:48:00Z">
        <w:r w:rsidR="00860167">
          <w:t xml:space="preserve"> MCVideo </w:t>
        </w:r>
      </w:ins>
      <w:ins w:id="313" w:author="KGK#CT1#147" w:date="2024-02-15T00:46:00Z">
        <w:r>
          <w:t>system from the primary</w:t>
        </w:r>
      </w:ins>
      <w:ins w:id="314" w:author="KGK#CT1#147" w:date="2024-02-15T12:48:00Z">
        <w:r w:rsidR="00860167">
          <w:t xml:space="preserve"> MCVideo </w:t>
        </w:r>
      </w:ins>
      <w:ins w:id="315" w:author="KGK#CT1#147" w:date="2024-02-15T00:46:00Z">
        <w:r>
          <w:t>system.</w:t>
        </w:r>
      </w:ins>
    </w:p>
    <w:p w14:paraId="2C2EAE24" w14:textId="432F8351" w:rsidR="00B639B0" w:rsidRDefault="00B639B0" w:rsidP="00B639B0">
      <w:pPr>
        <w:pStyle w:val="NO"/>
        <w:rPr>
          <w:ins w:id="316" w:author="KGK#CT1#147" w:date="2024-02-15T00:46:00Z"/>
        </w:rPr>
      </w:pPr>
      <w:ins w:id="317" w:author="KGK#CT1#147" w:date="2024-02-15T00:46:00Z">
        <w:r>
          <w:t>NOTE 3:</w:t>
        </w:r>
        <w:r>
          <w:tab/>
          <w:t>If the controlling</w:t>
        </w:r>
      </w:ins>
      <w:ins w:id="318" w:author="KGK#CT1#147" w:date="2024-02-15T12:48:00Z">
        <w:r w:rsidR="00860167">
          <w:t xml:space="preserve"> MCVideo </w:t>
        </w:r>
      </w:ins>
      <w:ins w:id="319" w:author="KGK#CT1#147" w:date="2024-02-15T00:46:00Z">
        <w:r>
          <w:t>function is in a partner</w:t>
        </w:r>
      </w:ins>
      <w:ins w:id="320" w:author="KGK#CT1#147" w:date="2024-02-15T12:48:00Z">
        <w:r w:rsidR="00860167">
          <w:t xml:space="preserve"> MCVideo </w:t>
        </w:r>
      </w:ins>
      <w:ins w:id="321" w:author="KGK#CT1#147" w:date="2024-02-15T00:46:00Z">
        <w:r>
          <w:t>system in a different trust domain, then the primary</w:t>
        </w:r>
      </w:ins>
      <w:ins w:id="322" w:author="KGK#CT1#147" w:date="2024-02-15T12:48:00Z">
        <w:r w:rsidR="00860167">
          <w:t xml:space="preserve"> MCVideo </w:t>
        </w:r>
      </w:ins>
      <w:ins w:id="323" w:author="KGK#CT1#147" w:date="2024-02-15T00:46:00Z">
        <w:r>
          <w:t>system can route the SIP request through an</w:t>
        </w:r>
      </w:ins>
      <w:ins w:id="324" w:author="KGK#CT1#147" w:date="2024-02-15T12:48:00Z">
        <w:r w:rsidR="00860167">
          <w:t xml:space="preserve"> MCVideo </w:t>
        </w:r>
      </w:ins>
      <w:ins w:id="325" w:author="KGK#CT1#147" w:date="2024-02-15T00:46:00Z">
        <w:r>
          <w:t>gateway server that acts as an exit point from the primary</w:t>
        </w:r>
      </w:ins>
      <w:ins w:id="326" w:author="KGK#CT1#147" w:date="2024-02-15T12:48:00Z">
        <w:r w:rsidR="00860167">
          <w:t xml:space="preserve"> MCVideo </w:t>
        </w:r>
      </w:ins>
      <w:ins w:id="327" w:author="KGK#CT1#147" w:date="2024-02-15T00:46:00Z">
        <w:r>
          <w:t>system to the partner</w:t>
        </w:r>
      </w:ins>
      <w:ins w:id="328" w:author="KGK#CT1#147" w:date="2024-02-15T12:48:00Z">
        <w:r w:rsidR="00860167">
          <w:t xml:space="preserve"> MCVideo </w:t>
        </w:r>
      </w:ins>
      <w:ins w:id="329" w:author="KGK#CT1#147" w:date="2024-02-15T00:46:00Z">
        <w:r>
          <w:t>system</w:t>
        </w:r>
      </w:ins>
    </w:p>
    <w:p w14:paraId="15DB6B41" w14:textId="4A160399" w:rsidR="00B639B0" w:rsidRPr="00BE4B01" w:rsidRDefault="00B639B0" w:rsidP="00B639B0">
      <w:pPr>
        <w:pStyle w:val="NO"/>
        <w:rPr>
          <w:ins w:id="330" w:author="KGK#CT1#147" w:date="2024-02-15T00:46:00Z"/>
        </w:rPr>
      </w:pPr>
      <w:ins w:id="331" w:author="KGK#CT1#147" w:date="2024-02-15T00:46:00Z">
        <w:r>
          <w:t>NOTE 4:</w:t>
        </w:r>
        <w:r>
          <w:tab/>
          <w:t>How the participating</w:t>
        </w:r>
      </w:ins>
      <w:ins w:id="332" w:author="KGK#CT1#147" w:date="2024-02-15T12:48:00Z">
        <w:r w:rsidR="00860167">
          <w:t xml:space="preserve"> MCVideo </w:t>
        </w:r>
      </w:ins>
      <w:ins w:id="333" w:author="KGK#CT1#147" w:date="2024-02-15T00:46:00Z">
        <w:r>
          <w:t>function determines the public service identity of the controlling</w:t>
        </w:r>
      </w:ins>
      <w:ins w:id="334" w:author="KGK#CT1#147" w:date="2024-02-15T12:48:00Z">
        <w:r w:rsidR="00860167">
          <w:t xml:space="preserve"> MCVideo </w:t>
        </w:r>
      </w:ins>
      <w:ins w:id="335" w:author="KGK#CT1#147" w:date="2024-02-15T00:46:00Z">
        <w:r>
          <w:t>function associated with the group identity or of the</w:t>
        </w:r>
      </w:ins>
      <w:ins w:id="336" w:author="KGK#CT1#147" w:date="2024-02-15T12:48:00Z">
        <w:r w:rsidR="00860167">
          <w:t xml:space="preserve"> MCVideo </w:t>
        </w:r>
      </w:ins>
      <w:ins w:id="337" w:author="KGK#CT1#147" w:date="2024-02-15T00:46:00Z">
        <w:r>
          <w:t>gateway server in the partner</w:t>
        </w:r>
      </w:ins>
      <w:ins w:id="338" w:author="KGK#CT1#147" w:date="2024-02-15T12:48:00Z">
        <w:r w:rsidR="00860167">
          <w:t xml:space="preserve"> MCVideo </w:t>
        </w:r>
      </w:ins>
      <w:ins w:id="339" w:author="KGK#CT1#147" w:date="2024-02-15T00:46:00Z">
        <w:r>
          <w:t>system is out of the scope of the present document.</w:t>
        </w:r>
      </w:ins>
    </w:p>
    <w:p w14:paraId="1DAE5DBA" w14:textId="0D53ED4D" w:rsidR="00B639B0" w:rsidRPr="00BE4B01" w:rsidRDefault="00B639B0" w:rsidP="00B639B0">
      <w:pPr>
        <w:pStyle w:val="NO"/>
        <w:rPr>
          <w:ins w:id="340" w:author="KGK#CT1#147" w:date="2024-02-15T00:46:00Z"/>
        </w:rPr>
      </w:pPr>
      <w:ins w:id="341" w:author="KGK#CT1#147" w:date="2024-02-15T00:46:00Z">
        <w:r>
          <w:t>NOTE 5:</w:t>
        </w:r>
        <w:r>
          <w:tab/>
          <w:t>How the primary</w:t>
        </w:r>
      </w:ins>
      <w:ins w:id="342" w:author="KGK#CT1#147" w:date="2024-02-15T12:48:00Z">
        <w:r w:rsidR="00860167">
          <w:t xml:space="preserve"> MCVideo </w:t>
        </w:r>
      </w:ins>
      <w:ins w:id="343" w:author="KGK#CT1#147" w:date="2024-02-15T00:46:00Z">
        <w:r>
          <w:t>system routes the SIP request through an exit</w:t>
        </w:r>
      </w:ins>
      <w:ins w:id="344" w:author="KGK#CT1#147" w:date="2024-02-15T12:48:00Z">
        <w:r w:rsidR="00860167">
          <w:t xml:space="preserve"> MCVideo </w:t>
        </w:r>
      </w:ins>
      <w:ins w:id="345" w:author="KGK#CT1#147" w:date="2024-02-15T00:46:00Z">
        <w:r>
          <w:t>gateway server is out of the scope of the present document.</w:t>
        </w:r>
      </w:ins>
    </w:p>
    <w:p w14:paraId="454E7C7D" w14:textId="4A6B3BE0" w:rsidR="00B639B0" w:rsidRPr="00430894" w:rsidRDefault="00B639B0" w:rsidP="00B639B0">
      <w:pPr>
        <w:pStyle w:val="B2"/>
        <w:rPr>
          <w:ins w:id="346" w:author="KGK#CT1#147" w:date="2024-02-15T00:46:00Z"/>
        </w:rPr>
      </w:pPr>
      <w:ins w:id="347" w:author="KGK#CT1#147" w:date="2024-02-15T00:46:00Z">
        <w:r>
          <w:rPr>
            <w:lang w:eastAsia="ko-KR"/>
          </w:rPr>
          <w:t>b</w:t>
        </w:r>
        <w:r w:rsidRPr="00E26687">
          <w:rPr>
            <w:lang w:eastAsia="ko-KR"/>
          </w:rPr>
          <w:t>)</w:t>
        </w:r>
        <w:r w:rsidRPr="00E26687">
          <w:rPr>
            <w:rFonts w:eastAsia="SimSun"/>
          </w:rPr>
          <w:tab/>
        </w:r>
        <w:r>
          <w:t>shall include a P-Asserted-Identity header field in the outgoing SIP MESSAGE request set to</w:t>
        </w:r>
        <w:r w:rsidRPr="0073469F">
          <w:t xml:space="preserve"> the </w:t>
        </w:r>
        <w:r>
          <w:t>public service identity of the participating</w:t>
        </w:r>
      </w:ins>
      <w:ins w:id="348" w:author="KGK#CT1#147" w:date="2024-02-15T12:48:00Z">
        <w:r w:rsidR="00860167">
          <w:t xml:space="preserve"> MCVideo </w:t>
        </w:r>
      </w:ins>
      <w:ins w:id="349" w:author="KGK#CT1#147" w:date="2024-02-15T00:46:00Z">
        <w:r>
          <w:t>function;</w:t>
        </w:r>
      </w:ins>
    </w:p>
    <w:p w14:paraId="6F0AB208" w14:textId="32F25707" w:rsidR="00B639B0" w:rsidRDefault="00B639B0" w:rsidP="00B639B0">
      <w:pPr>
        <w:pStyle w:val="B2"/>
        <w:rPr>
          <w:ins w:id="350" w:author="KGK#CT1#147" w:date="2024-02-15T00:46:00Z"/>
        </w:rPr>
      </w:pPr>
      <w:ins w:id="351" w:author="KGK#CT1#147" w:date="2024-02-15T00:46:00Z">
        <w:r>
          <w:t>c</w:t>
        </w:r>
        <w:r w:rsidRPr="004E7F11">
          <w:t>)</w:t>
        </w:r>
        <w:r w:rsidRPr="004E7F11">
          <w:tab/>
          <w:t>shall include an application/vnd.3gpp</w:t>
        </w:r>
      </w:ins>
      <w:ins w:id="352" w:author="KGK#CT1#147" w:date="2024-02-15T12:50:00Z">
        <w:r w:rsidR="00860167">
          <w:t>.mcvideo</w:t>
        </w:r>
      </w:ins>
      <w:ins w:id="353" w:author="KGK#CT1#147" w:date="2024-02-15T00:46:00Z">
        <w:r w:rsidRPr="004E7F11">
          <w:t xml:space="preserve">-info+xml MIME body with the </w:t>
        </w:r>
      </w:ins>
      <w:ins w:id="354" w:author="KGK#CT1#147" w:date="2024-02-15T12:50:00Z">
        <w:r w:rsidR="00860167">
          <w:t>&lt;mcvideo</w:t>
        </w:r>
      </w:ins>
      <w:ins w:id="355" w:author="KGK#CT1#147" w:date="2024-02-15T00:46:00Z">
        <w:r w:rsidRPr="004E7F11">
          <w:t xml:space="preserve">info&gt; element containing the </w:t>
        </w:r>
      </w:ins>
      <w:ins w:id="356" w:author="KGK#CT1#147" w:date="2024-02-15T12:50:00Z">
        <w:r w:rsidR="00860167">
          <w:t>&lt;mcvideo</w:t>
        </w:r>
      </w:ins>
      <w:ins w:id="357" w:author="KGK#CT1#147" w:date="2024-02-15T00:46:00Z">
        <w:r w:rsidRPr="004E7F11">
          <w:t>-Params&gt; element</w:t>
        </w:r>
        <w:r>
          <w:t xml:space="preserve"> with:</w:t>
        </w:r>
      </w:ins>
    </w:p>
    <w:p w14:paraId="085CC8F5" w14:textId="50AE16B7" w:rsidR="00B639B0" w:rsidRPr="00E352B4" w:rsidRDefault="00B639B0" w:rsidP="00B639B0">
      <w:pPr>
        <w:pStyle w:val="B3"/>
        <w:rPr>
          <w:ins w:id="358" w:author="KGK#CT1#147" w:date="2024-02-15T00:46:00Z"/>
        </w:rPr>
      </w:pPr>
      <w:ins w:id="359" w:author="KGK#CT1#147" w:date="2024-02-15T00:46:00Z">
        <w:r>
          <w:t>i)</w:t>
        </w:r>
        <w:r>
          <w:tab/>
          <w:t xml:space="preserve">the </w:t>
        </w:r>
      </w:ins>
      <w:ins w:id="360" w:author="KGK#CT1#147" w:date="2024-02-15T12:50:00Z">
        <w:r w:rsidR="00860167">
          <w:rPr>
            <w:lang w:val="en-US"/>
          </w:rPr>
          <w:t>&lt;mcvideo</w:t>
        </w:r>
      </w:ins>
      <w:ins w:id="361" w:author="KGK#CT1#147" w:date="2024-02-15T00:46:00Z">
        <w:r w:rsidRPr="00EE0B6B">
          <w:rPr>
            <w:lang w:val="en-US"/>
          </w:rPr>
          <w:t>-request-uri&gt;</w:t>
        </w:r>
        <w:r>
          <w:t xml:space="preserve"> element set to the adhoc group identity;</w:t>
        </w:r>
      </w:ins>
    </w:p>
    <w:p w14:paraId="6A960FC8" w14:textId="4C1F3160" w:rsidR="00B639B0" w:rsidRPr="00E352B4" w:rsidRDefault="00B639B0" w:rsidP="00B639B0">
      <w:pPr>
        <w:pStyle w:val="B3"/>
        <w:rPr>
          <w:ins w:id="362" w:author="KGK#CT1#147" w:date="2024-02-15T00:46:00Z"/>
        </w:rPr>
      </w:pPr>
      <w:ins w:id="363" w:author="KGK#CT1#147" w:date="2024-02-15T00:46:00Z">
        <w:r>
          <w:t>ii)</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list of</w:t>
        </w:r>
      </w:ins>
      <w:ins w:id="364" w:author="KGK#CT1#147" w:date="2024-02-15T12:48:00Z">
        <w:r w:rsidR="00860167">
          <w:rPr>
            <w:lang w:val="en-US"/>
          </w:rPr>
          <w:t xml:space="preserve"> MCVideo </w:t>
        </w:r>
      </w:ins>
      <w:ins w:id="365" w:author="KGK#CT1#147" w:date="2024-02-15T00:46:00Z">
        <w:r>
          <w:rPr>
            <w:lang w:val="en-US"/>
          </w:rPr>
          <w:t xml:space="preserve">users </w:t>
        </w:r>
        <w:r w:rsidRPr="00914F87">
          <w:rPr>
            <w:lang w:eastAsia="ko-KR"/>
          </w:rPr>
          <w:t>to be called</w:t>
        </w:r>
        <w:r>
          <w:t xml:space="preserve"> exists in the incoming SIP MESSAGE request included in the </w:t>
        </w:r>
        <w:r w:rsidR="00354232">
          <w:rPr>
            <w:lang w:eastAsia="ko-KR"/>
          </w:rPr>
          <w:t>&lt;call-participants-criteria</w:t>
        </w:r>
        <w:r>
          <w:rPr>
            <w:lang w:eastAsia="ko-KR"/>
          </w:rPr>
          <w:t xml:space="preserve">&gt; element of the </w:t>
        </w:r>
        <w:r w:rsidRPr="0013510A">
          <w:rPr>
            <w:lang w:eastAsia="ko-KR"/>
          </w:rPr>
          <w:t xml:space="preserve">&lt;anyExt&gt; element </w:t>
        </w:r>
        <w:r>
          <w:rPr>
            <w:lang w:eastAsia="ko-KR"/>
          </w:rPr>
          <w:t xml:space="preserve">of </w:t>
        </w:r>
      </w:ins>
      <w:ins w:id="366" w:author="KGK#CT1#147" w:date="2024-02-15T12:50:00Z">
        <w:r w:rsidR="00860167">
          <w:t>&lt;mcvideo</w:t>
        </w:r>
      </w:ins>
      <w:ins w:id="367" w:author="KGK#CT1#147" w:date="2024-02-15T00:46:00Z">
        <w:r w:rsidRPr="0073469F">
          <w:t>-Params&gt; element</w:t>
        </w:r>
        <w:r>
          <w:t xml:space="preserve"> of </w:t>
        </w:r>
      </w:ins>
      <w:ins w:id="368" w:author="KGK#CT1#147" w:date="2024-02-15T12:50:00Z">
        <w:r w:rsidR="00860167">
          <w:t>&lt;mcvideo</w:t>
        </w:r>
      </w:ins>
      <w:ins w:id="369" w:author="KGK#CT1#147" w:date="2024-02-15T00:46:00Z">
        <w:r w:rsidRPr="0073469F">
          <w:t>info&gt; element</w:t>
        </w:r>
        <w:r>
          <w:rPr>
            <w:lang w:eastAsia="ko-KR"/>
          </w:rPr>
          <w:t xml:space="preserve"> of the </w:t>
        </w:r>
        <w:r>
          <w:t>application/vnd.3gpp</w:t>
        </w:r>
      </w:ins>
      <w:ins w:id="370" w:author="KGK#CT1#147" w:date="2024-02-15T12:50:00Z">
        <w:r w:rsidR="00860167">
          <w:t>.mcvideo</w:t>
        </w:r>
      </w:ins>
      <w:ins w:id="371" w:author="KGK#CT1#147" w:date="2024-02-15T00:46:00Z">
        <w:r>
          <w:t>-info+xml</w:t>
        </w:r>
        <w:r w:rsidRPr="0073469F">
          <w:t xml:space="preserve"> MIME body</w:t>
        </w:r>
        <w:r>
          <w:t>,</w:t>
        </w:r>
        <w:r>
          <w:rPr>
            <w:lang w:eastAsia="ko-KR"/>
          </w:rPr>
          <w:t xml:space="preserve"> into the </w:t>
        </w:r>
        <w:r w:rsidRPr="0073469F">
          <w:t>application/vnd.3gpp</w:t>
        </w:r>
      </w:ins>
      <w:ins w:id="372" w:author="KGK#CT1#147" w:date="2024-02-15T12:50:00Z">
        <w:r w:rsidR="00860167">
          <w:t>.mcvideo</w:t>
        </w:r>
      </w:ins>
      <w:ins w:id="373" w:author="KGK#CT1#147" w:date="2024-02-15T00:46:00Z">
        <w:r w:rsidRPr="0073469F">
          <w: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19E84F04" w14:textId="77777777" w:rsidR="00B639B0" w:rsidRPr="00E352B4" w:rsidRDefault="00B639B0" w:rsidP="00B639B0">
      <w:pPr>
        <w:pStyle w:val="B3"/>
        <w:rPr>
          <w:ins w:id="374" w:author="KGK#CT1#147" w:date="2024-02-15T00:46:00Z"/>
        </w:rPr>
      </w:pPr>
      <w:ins w:id="375" w:author="KGK#CT1#147" w:date="2024-02-15T00:46:00Z">
        <w:r>
          <w:lastRenderedPageBreak/>
          <w:t>iii)</w:t>
        </w:r>
        <w:r>
          <w:tab/>
        </w:r>
        <w:r w:rsidRPr="00266D63">
          <w:t>an &lt;anyExt&gt; element containing:</w:t>
        </w:r>
      </w:ins>
    </w:p>
    <w:p w14:paraId="002BFA63" w14:textId="05370207" w:rsidR="00B639B0" w:rsidRPr="00266D63" w:rsidRDefault="00B639B0" w:rsidP="00B639B0">
      <w:pPr>
        <w:pStyle w:val="B4"/>
        <w:rPr>
          <w:ins w:id="376" w:author="KGK#CT1#147" w:date="2024-02-15T00:46:00Z"/>
        </w:rPr>
      </w:pPr>
      <w:ins w:id="377" w:author="KGK#CT1#147" w:date="2024-02-15T00:46:00Z">
        <w:r>
          <w:t>A</w:t>
        </w:r>
        <w:r w:rsidRPr="00266D63">
          <w:t>)</w:t>
        </w:r>
        <w:r w:rsidRPr="00266D63">
          <w:tab/>
        </w:r>
        <w:r>
          <w:t>the &lt;</w:t>
        </w:r>
        <w:r>
          <w:rPr>
            <w:rFonts w:eastAsia="SimSun"/>
          </w:rPr>
          <w:t>resp</w:t>
        </w:r>
        <w:r>
          <w:t>-type&gt; element set to a value of "get-userlist-adhoc-group-call-response</w:t>
        </w:r>
        <w:r>
          <w:rPr>
            <w:lang w:eastAsia="ko-KR"/>
          </w:rPr>
          <w:t>"; and</w:t>
        </w:r>
      </w:ins>
    </w:p>
    <w:p w14:paraId="323168B4" w14:textId="671A7652" w:rsidR="00B639B0" w:rsidRDefault="00B639B0" w:rsidP="00B639B0">
      <w:pPr>
        <w:pStyle w:val="B2"/>
        <w:rPr>
          <w:ins w:id="378" w:author="KGK#CT1#147" w:date="2024-02-15T00:46:00Z"/>
        </w:rPr>
      </w:pPr>
      <w:ins w:id="379" w:author="KGK#CT1#147" w:date="2024-02-15T00:46:00Z">
        <w:r>
          <w:t>d</w:t>
        </w:r>
        <w:r w:rsidRPr="004E7F11">
          <w:t>)</w:t>
        </w:r>
        <w:r w:rsidRPr="004E7F11">
          <w:tab/>
        </w:r>
        <w:r w:rsidRPr="0073469F">
          <w:rPr>
            <w:lang w:eastAsia="ko-KR"/>
          </w:rPr>
          <w:t xml:space="preserve">shall </w:t>
        </w:r>
        <w:r w:rsidRPr="004E7F11">
          <w:t xml:space="preserve">include </w:t>
        </w:r>
        <w:r w:rsidRPr="0073469F">
          <w:rPr>
            <w:lang w:eastAsia="ko-KR"/>
          </w:rPr>
          <w:t>a</w:t>
        </w:r>
        <w:r>
          <w:rPr>
            <w:lang w:eastAsia="ko-KR"/>
          </w:rPr>
          <w:t>n application/resource-lists+xml</w:t>
        </w:r>
        <w:r w:rsidRPr="0073469F">
          <w:rPr>
            <w:lang w:eastAsia="ko-KR"/>
          </w:rPr>
          <w:t xml:space="preserve"> MIME body with the</w:t>
        </w:r>
      </w:ins>
      <w:ins w:id="380" w:author="KGK#CT1#147" w:date="2024-02-15T12:48:00Z">
        <w:r w:rsidR="00860167">
          <w:rPr>
            <w:lang w:eastAsia="ko-KR"/>
          </w:rPr>
          <w:t xml:space="preserve"> MCVideo </w:t>
        </w:r>
      </w:ins>
      <w:ins w:id="381" w:author="KGK#CT1#147" w:date="2024-02-15T00:46:00Z">
        <w:r w:rsidRPr="0073469F">
          <w:rPr>
            <w:lang w:eastAsia="ko-KR"/>
          </w:rPr>
          <w:t xml:space="preserve">ID of the </w:t>
        </w:r>
        <w:r>
          <w:t>determined</w:t>
        </w:r>
      </w:ins>
      <w:ins w:id="382" w:author="KGK#CT1#147" w:date="2024-02-15T12:48:00Z">
        <w:r w:rsidR="00860167">
          <w:t xml:space="preserve"> MCVideo </w:t>
        </w:r>
      </w:ins>
      <w:ins w:id="383" w:author="KGK#CT1#147" w:date="2024-02-15T00:46:00Z">
        <w:r>
          <w:t>users</w:t>
        </w:r>
        <w:r w:rsidRPr="0073469F">
          <w:rPr>
            <w:lang w:eastAsia="ko-KR"/>
          </w:rPr>
          <w:t xml:space="preserve"> </w:t>
        </w:r>
        <w:r>
          <w:rPr>
            <w:lang w:eastAsia="ko-KR"/>
          </w:rPr>
          <w:t>as described in the step 5)</w:t>
        </w:r>
        <w:r w:rsidRPr="0073469F">
          <w:rPr>
            <w:lang w:eastAsia="ko-KR"/>
          </w:rPr>
          <w:t>, according to rules and procedures of IETF RFC 5366 </w:t>
        </w:r>
      </w:ins>
      <w:ins w:id="384" w:author="KGK#CT1#147" w:date="2024-02-15T12:58:00Z">
        <w:r w:rsidR="00277425">
          <w:rPr>
            <w:lang w:eastAsia="ko-KR"/>
          </w:rPr>
          <w:t>[37]</w:t>
        </w:r>
      </w:ins>
      <w:ins w:id="385" w:author="KGK#CT1#147" w:date="2024-02-15T00:46:00Z">
        <w:r w:rsidRPr="0073469F">
          <w:rPr>
            <w:lang w:eastAsia="ko-KR"/>
          </w:rPr>
          <w:t>;</w:t>
        </w:r>
        <w:r>
          <w:rPr>
            <w:lang w:eastAsia="ko-KR"/>
          </w:rPr>
          <w:t xml:space="preserve"> and</w:t>
        </w:r>
      </w:ins>
    </w:p>
    <w:p w14:paraId="2C8A98D6" w14:textId="5FADD552" w:rsidR="00B639B0" w:rsidRPr="00430894" w:rsidRDefault="00B639B0" w:rsidP="00B639B0">
      <w:pPr>
        <w:pStyle w:val="B1"/>
        <w:rPr>
          <w:ins w:id="386" w:author="KGK#CT1#147" w:date="2024-02-15T00:46:00Z"/>
        </w:rPr>
      </w:pPr>
      <w:ins w:id="387" w:author="KGK#CT1#147" w:date="2024-02-15T00:46:00Z">
        <w:r>
          <w:t>8</w:t>
        </w:r>
        <w:r w:rsidRPr="00430894">
          <w:t>)</w:t>
        </w:r>
        <w:r w:rsidRPr="00430894">
          <w:tab/>
          <w:t>shall send the SIP MESSAGE request as specified in 3GPP TS 24.229 </w:t>
        </w:r>
      </w:ins>
      <w:ins w:id="388" w:author="KGK#CT1#147" w:date="2024-02-15T12:55:00Z">
        <w:r w:rsidR="00F25369">
          <w:t>[11]</w:t>
        </w:r>
      </w:ins>
      <w:ins w:id="389" w:author="KGK#CT1#147" w:date="2024-02-15T00:46:00Z">
        <w:r w:rsidRPr="00430894">
          <w:t>.</w:t>
        </w:r>
      </w:ins>
    </w:p>
    <w:p w14:paraId="5C160AA1" w14:textId="129FBED9" w:rsidR="00B639B0" w:rsidRDefault="00B639B0" w:rsidP="00B639B0">
      <w:pPr>
        <w:rPr>
          <w:ins w:id="390" w:author="KGK#CT1#147" w:date="2024-02-15T00:46:00Z"/>
        </w:rPr>
      </w:pPr>
      <w:ins w:id="391" w:author="KGK#CT1#147" w:date="2024-02-15T00:46:00Z">
        <w:r w:rsidRPr="00430894">
          <w:t>Upon receipt of SIP 2xx responses to the outgoing SIP MESSAGE requests, the participating</w:t>
        </w:r>
      </w:ins>
      <w:ins w:id="392" w:author="KGK#CT1#147" w:date="2024-02-15T12:48:00Z">
        <w:r w:rsidR="00860167">
          <w:t xml:space="preserve"> MCVideo </w:t>
        </w:r>
      </w:ins>
      <w:ins w:id="393" w:author="KGK#CT1#147" w:date="2024-02-15T00:46:00Z">
        <w:r w:rsidRPr="00430894">
          <w:t>function shall follow the procedures specified in 3GPP TS 24.229 </w:t>
        </w:r>
      </w:ins>
      <w:ins w:id="394" w:author="KGK#CT1#147" w:date="2024-02-15T12:55:00Z">
        <w:r w:rsidR="00F25369">
          <w:t>[11]</w:t>
        </w:r>
      </w:ins>
      <w:ins w:id="395" w:author="KGK#CT1#147" w:date="2024-02-15T00:46:00Z">
        <w:r w:rsidRPr="00430894">
          <w:t>.</w:t>
        </w:r>
      </w:ins>
    </w:p>
    <w:p w14:paraId="54A2A7DE" w14:textId="79F2C8CE" w:rsidR="00B639B0" w:rsidRPr="0073469F" w:rsidRDefault="0065384F" w:rsidP="00B639B0">
      <w:pPr>
        <w:pStyle w:val="Heading4"/>
        <w:rPr>
          <w:ins w:id="396" w:author="KGK#CT1#147" w:date="2024-02-15T00:46:00Z"/>
          <w:rFonts w:eastAsia="Malgun Gothic"/>
        </w:rPr>
      </w:pPr>
      <w:ins w:id="397" w:author="KGK#CT1#147" w:date="2024-02-15T12:33:00Z">
        <w:r>
          <w:rPr>
            <w:rFonts w:eastAsia="Malgun Gothic"/>
          </w:rPr>
          <w:t>22.</w:t>
        </w:r>
      </w:ins>
      <w:ins w:id="398" w:author="KGK#CT1#147" w:date="2024-02-15T00:46:00Z">
        <w:r w:rsidR="00B639B0">
          <w:rPr>
            <w:rFonts w:eastAsia="Malgun Gothic"/>
          </w:rPr>
          <w:t>3</w:t>
        </w:r>
        <w:r w:rsidR="00B639B0" w:rsidRPr="0073469F">
          <w:rPr>
            <w:rFonts w:eastAsia="Malgun Gothic"/>
          </w:rPr>
          <w:t>.</w:t>
        </w:r>
        <w:r w:rsidR="00B639B0">
          <w:rPr>
            <w:rFonts w:eastAsia="Malgun Gothic"/>
          </w:rPr>
          <w:t>6</w:t>
        </w:r>
        <w:r w:rsidR="00B639B0" w:rsidRPr="0073469F">
          <w:rPr>
            <w:rFonts w:eastAsia="Malgun Gothic"/>
          </w:rPr>
          <w:t>.</w:t>
        </w:r>
        <w:r w:rsidR="00B639B0">
          <w:rPr>
            <w:rFonts w:eastAsia="Malgun Gothic"/>
          </w:rPr>
          <w:t>2</w:t>
        </w:r>
        <w:r w:rsidR="00B639B0" w:rsidRPr="0073469F">
          <w:rPr>
            <w:rFonts w:eastAsia="Malgun Gothic"/>
          </w:rPr>
          <w:tab/>
        </w:r>
        <w:r w:rsidR="00B639B0">
          <w:rPr>
            <w:rFonts w:eastAsia="Malgun Gothic"/>
          </w:rPr>
          <w:t>Call participants determination stop procedures</w:t>
        </w:r>
      </w:ins>
    </w:p>
    <w:p w14:paraId="7F0EC045" w14:textId="50C27370" w:rsidR="00B639B0" w:rsidRDefault="00B639B0" w:rsidP="00B639B0">
      <w:pPr>
        <w:overflowPunct w:val="0"/>
        <w:autoSpaceDE w:val="0"/>
        <w:autoSpaceDN w:val="0"/>
        <w:adjustRightInd w:val="0"/>
        <w:textAlignment w:val="baseline"/>
        <w:rPr>
          <w:ins w:id="399" w:author="KGK#CT1#147" w:date="2024-02-15T00:46:00Z"/>
        </w:rPr>
      </w:pPr>
      <w:ins w:id="400" w:author="KGK#CT1#147" w:date="2024-02-15T00:46:00Z">
        <w:r>
          <w:t xml:space="preserve">Upon receipt of a </w:t>
        </w:r>
        <w:r w:rsidRPr="0055105F">
          <w:t>"SIP MESSAGE request to stop determining the participant list for terminating participating</w:t>
        </w:r>
      </w:ins>
      <w:ins w:id="401" w:author="KGK#CT1#147" w:date="2024-02-15T12:48:00Z">
        <w:r w:rsidR="00860167">
          <w:t xml:space="preserve"> MCVideo </w:t>
        </w:r>
      </w:ins>
      <w:ins w:id="402" w:author="KGK#CT1#147" w:date="2024-02-15T00:46:00Z">
        <w:r w:rsidRPr="0055105F">
          <w:t>function"</w:t>
        </w:r>
        <w:r>
          <w:t xml:space="preserve">, the </w:t>
        </w:r>
        <w:r w:rsidRPr="006E12C3">
          <w:t>participating</w:t>
        </w:r>
      </w:ins>
      <w:ins w:id="403" w:author="KGK#CT1#147" w:date="2024-02-15T12:48:00Z">
        <w:r w:rsidR="00860167">
          <w:t xml:space="preserve"> MCVideo </w:t>
        </w:r>
      </w:ins>
      <w:ins w:id="404" w:author="KGK#CT1#147" w:date="2024-02-15T00:46:00Z">
        <w:r>
          <w:t>function:</w:t>
        </w:r>
      </w:ins>
    </w:p>
    <w:p w14:paraId="73F301FC" w14:textId="34D168EA" w:rsidR="00B639B0" w:rsidRDefault="00B639B0" w:rsidP="00B639B0">
      <w:pPr>
        <w:pStyle w:val="B1"/>
        <w:rPr>
          <w:ins w:id="405" w:author="KGK#CT1#147" w:date="2024-02-15T00:46:00Z"/>
          <w:lang w:eastAsia="ko-KR"/>
        </w:rPr>
      </w:pPr>
      <w:ins w:id="406" w:author="KGK#CT1#147" w:date="2024-02-15T00:46:00Z">
        <w:r>
          <w:t>1</w:t>
        </w:r>
        <w:r w:rsidRPr="007B314E">
          <w:t>)</w:t>
        </w:r>
        <w:r>
          <w:tab/>
          <w:t>shall stop determining the</w:t>
        </w:r>
      </w:ins>
      <w:ins w:id="407" w:author="KGK#CT1#147" w:date="2024-02-15T12:48:00Z">
        <w:r w:rsidR="00860167">
          <w:t xml:space="preserve"> MCVideo </w:t>
        </w:r>
      </w:ins>
      <w:ins w:id="408" w:author="KGK#CT1#147" w:date="2024-02-15T00:46:00Z">
        <w:r w:rsidRPr="001E1779">
          <w:t xml:space="preserve">users meeting </w:t>
        </w:r>
        <w:r>
          <w:t xml:space="preserve">and no longer meeting </w:t>
        </w:r>
        <w:r w:rsidRPr="001E1779">
          <w:t>the specified criteria</w:t>
        </w:r>
        <w:r>
          <w:t>;</w:t>
        </w:r>
      </w:ins>
    </w:p>
    <w:p w14:paraId="4CA0288B" w14:textId="478EB0C0" w:rsidR="00B639B0" w:rsidRDefault="00B639B0" w:rsidP="00B639B0">
      <w:pPr>
        <w:pStyle w:val="B1"/>
        <w:rPr>
          <w:ins w:id="409" w:author="KGK#CT1#147" w:date="2024-02-15T00:46:00Z"/>
          <w:lang w:eastAsia="ko-KR"/>
        </w:rPr>
      </w:pPr>
      <w:ins w:id="410" w:author="KGK#CT1#147" w:date="2024-02-15T00:46:00Z">
        <w:r>
          <w:t>2</w:t>
        </w:r>
        <w:r w:rsidRPr="007B314E">
          <w:t>)</w:t>
        </w:r>
        <w:r>
          <w:tab/>
        </w:r>
        <w:r w:rsidRPr="001E1779">
          <w:t xml:space="preserve">shall </w:t>
        </w:r>
        <w:r>
          <w:t xml:space="preserve">remove all the stored information about the </w:t>
        </w:r>
        <w:r w:rsidRPr="00DC66B1">
          <w:t>adhoc group ID</w:t>
        </w:r>
        <w:r>
          <w:t xml:space="preserve">, </w:t>
        </w:r>
        <w:r w:rsidRPr="00DC66B1">
          <w:t>the specified criteria</w:t>
        </w:r>
        <w:r>
          <w:t xml:space="preserve"> and the </w:t>
        </w:r>
        <w:r w:rsidRPr="001E1779">
          <w:t>list of</w:t>
        </w:r>
      </w:ins>
      <w:ins w:id="411" w:author="KGK#CT1#147" w:date="2024-02-15T12:48:00Z">
        <w:r w:rsidR="00860167">
          <w:t xml:space="preserve"> MCVideo </w:t>
        </w:r>
      </w:ins>
      <w:ins w:id="412" w:author="KGK#CT1#147" w:date="2024-02-15T00:46:00Z">
        <w:r w:rsidRPr="001E1779">
          <w:t>IDs of the</w:t>
        </w:r>
      </w:ins>
      <w:ins w:id="413" w:author="KGK#CT1#147" w:date="2024-02-15T12:48:00Z">
        <w:r w:rsidR="00860167">
          <w:t xml:space="preserve"> MCVideo </w:t>
        </w:r>
      </w:ins>
      <w:ins w:id="414" w:author="KGK#CT1#147" w:date="2024-02-15T00:46:00Z">
        <w:r w:rsidRPr="001E1779">
          <w:t>users determined</w:t>
        </w:r>
        <w:r>
          <w:t>; and</w:t>
        </w:r>
      </w:ins>
    </w:p>
    <w:p w14:paraId="37402A0C" w14:textId="0370D864" w:rsidR="00B639B0" w:rsidRDefault="00B639B0" w:rsidP="00B639B0">
      <w:pPr>
        <w:pStyle w:val="B1"/>
        <w:rPr>
          <w:ins w:id="415" w:author="KGK#CT1#147" w:date="2024-02-15T00:46:00Z"/>
          <w:lang w:eastAsia="ko-KR"/>
        </w:rPr>
      </w:pPr>
      <w:ins w:id="416" w:author="KGK#CT1#147" w:date="2024-02-15T00:46: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w:t>
        </w:r>
      </w:ins>
      <w:ins w:id="417" w:author="KGK#CT1#147" w:date="2024-02-15T12:55:00Z">
        <w:r w:rsidR="00F25369">
          <w:t>[11]</w:t>
        </w:r>
      </w:ins>
      <w:ins w:id="418" w:author="KGK#CT1#147" w:date="2024-02-15T00:46:00Z">
        <w:r>
          <w:t>.</w:t>
        </w:r>
      </w:ins>
    </w:p>
    <w:p w14:paraId="6B1AD179" w14:textId="77777777" w:rsidR="00577F25" w:rsidRDefault="00577F25" w:rsidP="003F26FB">
      <w:pPr>
        <w:rPr>
          <w:noProof/>
        </w:rPr>
      </w:pPr>
    </w:p>
    <w:p w14:paraId="2C134B45" w14:textId="77777777" w:rsidR="00DD64C3" w:rsidRPr="006B5418" w:rsidRDefault="00DD64C3" w:rsidP="00DD6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1D30F00" w14:textId="77777777" w:rsidR="00C91CF4" w:rsidRPr="0073469F" w:rsidRDefault="00C91CF4" w:rsidP="00C91CF4">
      <w:pPr>
        <w:pStyle w:val="Heading5"/>
      </w:pPr>
      <w:bookmarkStart w:id="419" w:name="_Toc154367063"/>
      <w:bookmarkStart w:id="420" w:name="_Toc155364375"/>
      <w:r>
        <w:rPr>
          <w:rFonts w:eastAsia="Malgun Gothic"/>
        </w:rPr>
        <w:t>22.4</w:t>
      </w:r>
      <w:r w:rsidRPr="0073469F">
        <w:rPr>
          <w:rFonts w:eastAsia="Malgun Gothic"/>
        </w:rPr>
        <w:t>.</w:t>
      </w:r>
      <w:r>
        <w:rPr>
          <w:rFonts w:eastAsia="Malgun Gothic"/>
        </w:rPr>
        <w:t>3.1</w:t>
      </w:r>
      <w:r w:rsidRPr="0073469F">
        <w:t>.1</w:t>
      </w:r>
      <w:r w:rsidRPr="0073469F">
        <w:tab/>
      </w:r>
      <w:r>
        <w:rPr>
          <w:rFonts w:eastAsia="Malgun Gothic"/>
        </w:rPr>
        <w:t>Adhoc group call release</w:t>
      </w:r>
      <w:r w:rsidRPr="002320E5">
        <w:t xml:space="preserve"> initiated by the controlling </w:t>
      </w:r>
      <w:r w:rsidRPr="00AB5FED">
        <w:rPr>
          <w:lang w:val="nl-NL"/>
        </w:rPr>
        <w:t>MC</w:t>
      </w:r>
      <w:r>
        <w:rPr>
          <w:lang w:val="nl-NL"/>
        </w:rPr>
        <w:t>Video</w:t>
      </w:r>
      <w:r w:rsidRPr="002320E5">
        <w:t xml:space="preserve"> function</w:t>
      </w:r>
      <w:bookmarkEnd w:id="419"/>
    </w:p>
    <w:p w14:paraId="251F0FB7" w14:textId="79462640" w:rsidR="00C91CF4" w:rsidRPr="00C91CF4" w:rsidRDefault="00C91CF4" w:rsidP="00C91CF4">
      <w:pPr>
        <w:pStyle w:val="Heading6"/>
        <w:overflowPunct w:val="0"/>
        <w:autoSpaceDE w:val="0"/>
        <w:autoSpaceDN w:val="0"/>
        <w:adjustRightInd w:val="0"/>
        <w:textAlignment w:val="baseline"/>
        <w:rPr>
          <w:lang w:eastAsia="en-GB"/>
        </w:rPr>
      </w:pPr>
      <w:del w:id="421" w:author="KGK#CT1#147" w:date="2024-02-15T12:43:00Z">
        <w:r w:rsidRPr="00C91CF4" w:rsidDel="00D722E9">
          <w:rPr>
            <w:lang w:eastAsia="en-GB"/>
          </w:rPr>
          <w:delText>a)</w:delText>
        </w:r>
        <w:r w:rsidRPr="00C91CF4" w:rsidDel="00D722E9">
          <w:rPr>
            <w:lang w:eastAsia="en-GB"/>
          </w:rPr>
          <w:tab/>
        </w:r>
      </w:del>
      <w:r w:rsidRPr="00C91CF4">
        <w:rPr>
          <w:lang w:eastAsia="en-GB"/>
        </w:rPr>
        <w:t>22.4.3.1.1.1</w:t>
      </w:r>
      <w:r w:rsidRPr="00C91CF4">
        <w:rPr>
          <w:lang w:eastAsia="en-GB"/>
        </w:rPr>
        <w:tab/>
        <w:t>SIP BYE request for releasing MCVideo session</w:t>
      </w:r>
    </w:p>
    <w:p w14:paraId="40466875" w14:textId="1D4CB761" w:rsidR="00C91CF4" w:rsidRPr="0073469F" w:rsidRDefault="00C91CF4" w:rsidP="00C91CF4">
      <w:pPr>
        <w:rPr>
          <w:lang w:eastAsia="ko-KR"/>
        </w:rPr>
      </w:pPr>
      <w:r w:rsidRPr="0073469F">
        <w:rPr>
          <w:lang w:eastAsia="ko-KR"/>
        </w:rPr>
        <w:t xml:space="preserve">When the </w:t>
      </w:r>
      <w:r w:rsidRPr="00AB5FED">
        <w:rPr>
          <w:lang w:val="nl-NL"/>
        </w:rPr>
        <w:t>MC</w:t>
      </w:r>
      <w:r>
        <w:rPr>
          <w:lang w:val="nl-NL"/>
        </w:rPr>
        <w:t>Video</w:t>
      </w:r>
      <w:r w:rsidRPr="0073469F">
        <w:rPr>
          <w:lang w:eastAsia="ko-KR"/>
        </w:rPr>
        <w:t xml:space="preserve"> session for group call needs to be released as specified in </w:t>
      </w:r>
      <w:r>
        <w:rPr>
          <w:lang w:eastAsia="ko-KR"/>
        </w:rPr>
        <w:t>clause</w:t>
      </w:r>
      <w:r w:rsidRPr="0073469F">
        <w:rPr>
          <w:lang w:eastAsia="ko-KR"/>
        </w:rPr>
        <w:t> </w:t>
      </w:r>
      <w:r>
        <w:rPr>
          <w:lang w:eastAsia="ko-KR"/>
        </w:rPr>
        <w:t>6.3.8.1</w:t>
      </w:r>
      <w:r w:rsidRPr="0073469F">
        <w:rPr>
          <w:lang w:eastAsia="ko-KR"/>
        </w:rPr>
        <w:t xml:space="preserve">, the controlling </w:t>
      </w:r>
      <w:r w:rsidRPr="00AB5FED">
        <w:rPr>
          <w:lang w:val="nl-NL"/>
        </w:rPr>
        <w:t>MC</w:t>
      </w:r>
      <w:r>
        <w:rPr>
          <w:lang w:val="nl-NL"/>
        </w:rPr>
        <w:t>Video</w:t>
      </w:r>
      <w:r w:rsidRPr="0073469F">
        <w:rPr>
          <w:lang w:eastAsia="ko-KR"/>
        </w:rPr>
        <w:t xml:space="preserve"> function shall </w:t>
      </w:r>
      <w:ins w:id="422" w:author="KGK#CT1#147" w:date="2024-02-15T12:43:00Z">
        <w:r w:rsidR="005574CE">
          <w:rPr>
            <w:lang w:eastAsia="ko-KR"/>
          </w:rPr>
          <w:t xml:space="preserve">execute </w:t>
        </w:r>
        <w:r w:rsidR="005574CE" w:rsidRPr="0073469F">
          <w:rPr>
            <w:lang w:eastAsia="ko-KR"/>
          </w:rPr>
          <w:t xml:space="preserve">the procedures in </w:t>
        </w:r>
        <w:r w:rsidR="005574CE">
          <w:rPr>
            <w:lang w:eastAsia="ko-KR"/>
          </w:rPr>
          <w:t>clause</w:t>
        </w:r>
        <w:r w:rsidR="005574CE" w:rsidRPr="0073469F">
          <w:rPr>
            <w:lang w:eastAsia="ko-KR"/>
          </w:rPr>
          <w:t> </w:t>
        </w:r>
        <w:r w:rsidR="005574CE" w:rsidRPr="0073469F">
          <w:rPr>
            <w:rFonts w:eastAsia="Malgun Gothic"/>
          </w:rPr>
          <w:t>1</w:t>
        </w:r>
        <w:r w:rsidR="005574CE">
          <w:rPr>
            <w:rFonts w:eastAsia="Malgun Gothic"/>
          </w:rPr>
          <w:t>7</w:t>
        </w:r>
        <w:r w:rsidR="005574CE" w:rsidRPr="0073469F">
          <w:rPr>
            <w:rFonts w:eastAsia="Malgun Gothic"/>
          </w:rPr>
          <w:t>.</w:t>
        </w:r>
        <w:r w:rsidR="005574CE">
          <w:rPr>
            <w:rFonts w:eastAsia="Malgun Gothic"/>
          </w:rPr>
          <w:t>4</w:t>
        </w:r>
        <w:r w:rsidR="005574CE" w:rsidRPr="0073469F">
          <w:rPr>
            <w:rFonts w:eastAsia="Malgun Gothic"/>
          </w:rPr>
          <w:t>.</w:t>
        </w:r>
        <w:r w:rsidR="005574CE">
          <w:rPr>
            <w:rFonts w:eastAsia="Malgun Gothic"/>
          </w:rPr>
          <w:t>6</w:t>
        </w:r>
        <w:r w:rsidR="005574CE" w:rsidRPr="0073469F">
          <w:rPr>
            <w:rFonts w:eastAsia="Malgun Gothic"/>
          </w:rPr>
          <w:t>.</w:t>
        </w:r>
        <w:r w:rsidR="005574CE">
          <w:rPr>
            <w:rFonts w:eastAsia="Malgun Gothic"/>
          </w:rPr>
          <w:t>2</w:t>
        </w:r>
        <w:r w:rsidR="005574CE">
          <w:rPr>
            <w:lang w:eastAsia="ko-KR"/>
          </w:rPr>
          <w:t xml:space="preserve"> and then </w:t>
        </w:r>
      </w:ins>
      <w:r w:rsidRPr="0073469F">
        <w:rPr>
          <w:lang w:eastAsia="ko-KR"/>
        </w:rPr>
        <w:t xml:space="preserve">follow the procedures in </w:t>
      </w:r>
      <w:r>
        <w:rPr>
          <w:lang w:eastAsia="ko-KR"/>
        </w:rPr>
        <w:t>clause</w:t>
      </w:r>
      <w:r w:rsidRPr="0073469F">
        <w:rPr>
          <w:lang w:eastAsia="ko-KR"/>
        </w:rPr>
        <w:t> 6.3.3.1.5</w:t>
      </w:r>
      <w:r>
        <w:rPr>
          <w:lang w:eastAsia="ko-KR"/>
        </w:rPr>
        <w:t xml:space="preserve"> with the clarifications given below for the clause</w:t>
      </w:r>
      <w:r w:rsidRPr="0073469F">
        <w:rPr>
          <w:lang w:eastAsia="ko-KR"/>
        </w:rPr>
        <w:t> </w:t>
      </w:r>
      <w:r>
        <w:rPr>
          <w:lang w:eastAsia="ko-KR"/>
        </w:rPr>
        <w:t>6.3.8.1 that:</w:t>
      </w:r>
    </w:p>
    <w:p w14:paraId="6822191B" w14:textId="77777777" w:rsidR="00C91CF4" w:rsidRPr="0073469F" w:rsidRDefault="00C91CF4" w:rsidP="00C91CF4">
      <w:pPr>
        <w:pStyle w:val="B1"/>
      </w:pPr>
      <w:r w:rsidRPr="0073469F">
        <w:t>1)</w:t>
      </w:r>
      <w:r w:rsidRPr="0073469F">
        <w:tab/>
      </w:r>
      <w:r>
        <w:t xml:space="preserve">the condition </w:t>
      </w:r>
      <w:r w:rsidRPr="0073469F">
        <w:t>"</w:t>
      </w:r>
      <w:r>
        <w:rPr>
          <w:lang w:eastAsia="ko-KR"/>
        </w:rPr>
        <w:t>m</w:t>
      </w:r>
      <w:r w:rsidRPr="0073469F">
        <w:rPr>
          <w:lang w:eastAsia="ko-KR"/>
        </w:rPr>
        <w:t xml:space="preserve">inimum number of affiliated </w:t>
      </w:r>
      <w:r w:rsidRPr="00AB5FED">
        <w:rPr>
          <w:lang w:val="nl-NL"/>
        </w:rPr>
        <w:t>MC</w:t>
      </w:r>
      <w:r>
        <w:rPr>
          <w:lang w:val="nl-NL"/>
        </w:rPr>
        <w:t>Video</w:t>
      </w:r>
      <w:r w:rsidRPr="0073469F">
        <w:rPr>
          <w:lang w:eastAsia="ko-KR"/>
        </w:rPr>
        <w:t xml:space="preserve"> group members is not present</w:t>
      </w:r>
      <w:r w:rsidRPr="0073469F">
        <w:t>"</w:t>
      </w:r>
      <w:r>
        <w:t xml:space="preserve"> is not applicable</w:t>
      </w:r>
      <w:r w:rsidRPr="0073469F">
        <w:t>;</w:t>
      </w:r>
    </w:p>
    <w:p w14:paraId="7F2A2162" w14:textId="77777777" w:rsidR="00C91CF4" w:rsidRPr="0073469F" w:rsidRDefault="00C91CF4" w:rsidP="00C91CF4">
      <w:pPr>
        <w:pStyle w:val="Heading5"/>
      </w:pPr>
      <w:bookmarkStart w:id="423" w:name="_Toc154367065"/>
      <w:r>
        <w:rPr>
          <w:rFonts w:eastAsia="Malgun Gothic"/>
        </w:rPr>
        <w:t>22.4</w:t>
      </w:r>
      <w:r w:rsidRPr="0073469F">
        <w:rPr>
          <w:rFonts w:eastAsia="Malgun Gothic"/>
        </w:rPr>
        <w:t>.</w:t>
      </w:r>
      <w:r>
        <w:rPr>
          <w:rFonts w:eastAsia="Malgun Gothic"/>
        </w:rPr>
        <w:t>3.1</w:t>
      </w:r>
      <w:r w:rsidRPr="0073469F">
        <w:t>.</w:t>
      </w:r>
      <w:r>
        <w:t>2</w:t>
      </w:r>
      <w:r w:rsidRPr="0073469F">
        <w:tab/>
      </w:r>
      <w:r>
        <w:rPr>
          <w:rFonts w:eastAsia="Malgun Gothic"/>
        </w:rPr>
        <w:t>Adhoc group call leave</w:t>
      </w:r>
      <w:r w:rsidRPr="002320E5">
        <w:t xml:space="preserve"> initiated by the controlling </w:t>
      </w:r>
      <w:r w:rsidRPr="00AB5FED">
        <w:rPr>
          <w:lang w:val="nl-NL"/>
        </w:rPr>
        <w:t>MC</w:t>
      </w:r>
      <w:r>
        <w:rPr>
          <w:lang w:val="nl-NL"/>
        </w:rPr>
        <w:t>Video</w:t>
      </w:r>
      <w:r w:rsidRPr="002320E5">
        <w:t xml:space="preserve"> function</w:t>
      </w:r>
      <w:bookmarkEnd w:id="423"/>
    </w:p>
    <w:p w14:paraId="60363C27" w14:textId="1E9320FA" w:rsidR="00611B47" w:rsidRPr="00611B47" w:rsidRDefault="00611B47" w:rsidP="00611B47">
      <w:pPr>
        <w:pStyle w:val="Heading6"/>
        <w:overflowPunct w:val="0"/>
        <w:autoSpaceDE w:val="0"/>
        <w:autoSpaceDN w:val="0"/>
        <w:adjustRightInd w:val="0"/>
        <w:textAlignment w:val="baseline"/>
        <w:rPr>
          <w:lang w:eastAsia="en-GB"/>
        </w:rPr>
      </w:pPr>
      <w:del w:id="424" w:author="KGK#CT1#147" w:date="2024-02-15T12:43:00Z">
        <w:r w:rsidRPr="00611B47" w:rsidDel="00D722E9">
          <w:rPr>
            <w:lang w:eastAsia="en-GB"/>
          </w:rPr>
          <w:delText>b)</w:delText>
        </w:r>
        <w:r w:rsidRPr="00611B47" w:rsidDel="00D722E9">
          <w:rPr>
            <w:lang w:eastAsia="en-GB"/>
          </w:rPr>
          <w:tab/>
        </w:r>
      </w:del>
      <w:r w:rsidRPr="00611B47">
        <w:rPr>
          <w:lang w:eastAsia="en-GB"/>
        </w:rPr>
        <w:t>22.4.3.1.2.1</w:t>
      </w:r>
      <w:r w:rsidRPr="00611B47">
        <w:rPr>
          <w:lang w:eastAsia="en-GB"/>
        </w:rPr>
        <w:tab/>
        <w:t>SIP BYE request for releasing MCVideo client from MCVideo session</w:t>
      </w:r>
    </w:p>
    <w:p w14:paraId="1FE4C0C3" w14:textId="77777777" w:rsidR="00C91CF4" w:rsidRPr="0073469F" w:rsidRDefault="00C91CF4" w:rsidP="00C91CF4">
      <w:pPr>
        <w:rPr>
          <w:lang w:eastAsia="ko-KR"/>
        </w:rPr>
      </w:pPr>
      <w:r w:rsidRPr="0073469F">
        <w:rPr>
          <w:lang w:eastAsia="ko-KR"/>
        </w:rPr>
        <w:t xml:space="preserve">When an </w:t>
      </w:r>
      <w:r w:rsidRPr="00AB5FED">
        <w:rPr>
          <w:lang w:val="nl-NL"/>
        </w:rPr>
        <w:t>MC</w:t>
      </w:r>
      <w:r>
        <w:rPr>
          <w:lang w:val="nl-NL"/>
        </w:rPr>
        <w:t>Video</w:t>
      </w:r>
      <w:r w:rsidRPr="0073469F">
        <w:rPr>
          <w:lang w:eastAsia="ko-KR"/>
        </w:rPr>
        <w:t xml:space="preserve"> client needs to be removed from the </w:t>
      </w:r>
      <w:r w:rsidRPr="00AB5FED">
        <w:rPr>
          <w:lang w:val="nl-NL"/>
        </w:rPr>
        <w:t>MC</w:t>
      </w:r>
      <w:r>
        <w:rPr>
          <w:lang w:val="nl-NL"/>
        </w:rPr>
        <w:t>Video</w:t>
      </w:r>
      <w:r w:rsidRPr="0073469F">
        <w:rPr>
          <w:lang w:eastAsia="ko-KR"/>
        </w:rPr>
        <w:t xml:space="preserve"> session </w:t>
      </w:r>
      <w:r>
        <w:rPr>
          <w:lang w:eastAsia="ko-KR"/>
        </w:rPr>
        <w:t>(e.g. user no longer meeting the criteria)</w:t>
      </w:r>
      <w:r w:rsidRPr="0073469F">
        <w:rPr>
          <w:lang w:eastAsia="ko-KR"/>
        </w:rPr>
        <w:t xml:space="preserve">, the controlling </w:t>
      </w:r>
      <w:r w:rsidRPr="00AB5FED">
        <w:rPr>
          <w:lang w:val="nl-NL"/>
        </w:rPr>
        <w:t>MC</w:t>
      </w:r>
      <w:r>
        <w:rPr>
          <w:lang w:val="nl-NL"/>
        </w:rPr>
        <w:t>Video</w:t>
      </w:r>
      <w:r w:rsidRPr="0073469F">
        <w:rPr>
          <w:lang w:eastAsia="ko-KR"/>
        </w:rPr>
        <w:t xml:space="preserve"> function shall follow the procedures in </w:t>
      </w:r>
      <w:r>
        <w:rPr>
          <w:lang w:eastAsia="ko-KR"/>
        </w:rPr>
        <w:t>clause</w:t>
      </w:r>
      <w:r w:rsidRPr="0073469F">
        <w:rPr>
          <w:lang w:eastAsia="ko-KR"/>
        </w:rPr>
        <w:t> 6.3.3.1.5.</w:t>
      </w:r>
    </w:p>
    <w:bookmarkEnd w:id="420"/>
    <w:p w14:paraId="7D248A90" w14:textId="77777777" w:rsidR="00DB403B" w:rsidRPr="006B5418" w:rsidRDefault="00DB403B" w:rsidP="00DB40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9DA209" w14:textId="7E66FEEE" w:rsidR="00CF3338" w:rsidRDefault="0065384F" w:rsidP="00CF3338">
      <w:pPr>
        <w:pStyle w:val="Heading4"/>
        <w:rPr>
          <w:ins w:id="425" w:author="KGK#CT1#147" w:date="2024-02-15T00:47:00Z"/>
          <w:rFonts w:eastAsia="Malgun Gothic"/>
        </w:rPr>
      </w:pPr>
      <w:ins w:id="426" w:author="KGK#CT1#147" w:date="2024-02-15T12:34:00Z">
        <w:r>
          <w:rPr>
            <w:rFonts w:eastAsia="Malgun Gothic"/>
          </w:rPr>
          <w:t>22.</w:t>
        </w:r>
      </w:ins>
      <w:ins w:id="427" w:author="KGK#CT1#147" w:date="2024-02-15T00:47:00Z">
        <w:r w:rsidR="00CF3338">
          <w:rPr>
            <w:rFonts w:eastAsia="Malgun Gothic"/>
          </w:rPr>
          <w:t>4</w:t>
        </w:r>
        <w:r w:rsidR="00CF3338" w:rsidRPr="0073469F">
          <w:rPr>
            <w:rFonts w:eastAsia="Malgun Gothic"/>
          </w:rPr>
          <w:t>.</w:t>
        </w:r>
        <w:r w:rsidR="00CF3338">
          <w:rPr>
            <w:rFonts w:eastAsia="Malgun Gothic"/>
          </w:rPr>
          <w:t>5</w:t>
        </w:r>
        <w:r w:rsidR="00CF3338" w:rsidRPr="0073469F">
          <w:rPr>
            <w:rFonts w:eastAsia="Malgun Gothic"/>
          </w:rPr>
          <w:t>.</w:t>
        </w:r>
        <w:r w:rsidR="00CF3338">
          <w:rPr>
            <w:rFonts w:eastAsia="Malgun Gothic"/>
          </w:rPr>
          <w:t>2</w:t>
        </w:r>
        <w:r w:rsidR="00CF3338" w:rsidRPr="0073469F">
          <w:rPr>
            <w:rFonts w:eastAsia="Malgun Gothic"/>
          </w:rPr>
          <w:tab/>
        </w:r>
        <w:r w:rsidR="00CF3338">
          <w:rPr>
            <w:rFonts w:eastAsia="Malgun Gothic"/>
          </w:rPr>
          <w:t>Call participants modify procedures</w:t>
        </w:r>
        <w:r w:rsidR="00CF3338" w:rsidRPr="001B3D89">
          <w:rPr>
            <w:rFonts w:eastAsia="Malgun Gothic"/>
          </w:rPr>
          <w:t xml:space="preserve"> </w:t>
        </w:r>
        <w:r w:rsidR="00CF3338">
          <w:rPr>
            <w:rFonts w:eastAsia="Malgun Gothic"/>
          </w:rPr>
          <w:t>initiated by participating</w:t>
        </w:r>
      </w:ins>
      <w:ins w:id="428" w:author="KGK#CT1#147" w:date="2024-02-15T12:48:00Z">
        <w:r w:rsidR="00860167">
          <w:rPr>
            <w:rFonts w:eastAsia="Malgun Gothic"/>
          </w:rPr>
          <w:t xml:space="preserve"> MCVideo </w:t>
        </w:r>
      </w:ins>
      <w:ins w:id="429" w:author="KGK#CT1#147" w:date="2024-02-15T00:47:00Z">
        <w:r w:rsidR="00CF3338">
          <w:rPr>
            <w:rFonts w:eastAsia="Malgun Gothic"/>
          </w:rPr>
          <w:t>function</w:t>
        </w:r>
      </w:ins>
    </w:p>
    <w:p w14:paraId="705DF966" w14:textId="2B93BDB4" w:rsidR="00CF3338" w:rsidRDefault="00733E5C" w:rsidP="00CF3338">
      <w:pPr>
        <w:overflowPunct w:val="0"/>
        <w:autoSpaceDE w:val="0"/>
        <w:autoSpaceDN w:val="0"/>
        <w:adjustRightInd w:val="0"/>
        <w:textAlignment w:val="baseline"/>
        <w:rPr>
          <w:ins w:id="430" w:author="KGK#CT1#147" w:date="2024-02-15T00:47:00Z"/>
          <w:lang w:eastAsia="ko-KR"/>
        </w:rPr>
      </w:pPr>
      <w:ins w:id="431" w:author="KGK#CT1#147" w:date="2024-02-15T19:29:00Z">
        <w:r w:rsidRPr="006346E9">
          <w:rPr>
            <w:lang w:eastAsia="ko-KR"/>
          </w:rPr>
          <w:t xml:space="preserve">This clause describes the procedure </w:t>
        </w:r>
        <w:r>
          <w:rPr>
            <w:lang w:eastAsia="ko-KR"/>
          </w:rPr>
          <w:t>to handle the notification</w:t>
        </w:r>
        <w:r w:rsidRPr="006346E9">
          <w:rPr>
            <w:lang w:eastAsia="ko-KR"/>
          </w:rPr>
          <w:t xml:space="preserve"> </w:t>
        </w:r>
        <w:r>
          <w:rPr>
            <w:lang w:eastAsia="ko-KR"/>
          </w:rPr>
          <w:t>from</w:t>
        </w:r>
        <w:r w:rsidRPr="006346E9">
          <w:rPr>
            <w:lang w:eastAsia="ko-KR"/>
          </w:rPr>
          <w:t xml:space="preserve"> the </w:t>
        </w:r>
        <w:r w:rsidRPr="006E12C3">
          <w:t>participating MCPTT function</w:t>
        </w:r>
        <w:r>
          <w:t xml:space="preserve"> </w:t>
        </w:r>
        <w:r w:rsidRPr="006346E9">
          <w:rPr>
            <w:lang w:eastAsia="ko-KR"/>
          </w:rPr>
          <w:t>about user meeting or no longer meeting the criteria to be added to or removed from the ongoing adhoc group session</w:t>
        </w:r>
      </w:ins>
      <w:ins w:id="432" w:author="KGK#CT1#147" w:date="2024-02-15T00:47:00Z">
        <w:r w:rsidR="00CF3338" w:rsidRPr="006346E9">
          <w:rPr>
            <w:lang w:eastAsia="ko-KR"/>
          </w:rPr>
          <w:t>.</w:t>
        </w:r>
      </w:ins>
    </w:p>
    <w:p w14:paraId="6035BEDB" w14:textId="4A8C71AC" w:rsidR="00CF3338" w:rsidRPr="0073469F" w:rsidRDefault="0065384F" w:rsidP="00CF3338">
      <w:pPr>
        <w:pStyle w:val="Heading5"/>
        <w:rPr>
          <w:ins w:id="433" w:author="KGK#CT1#147" w:date="2024-02-15T00:47:00Z"/>
          <w:rFonts w:eastAsia="Malgun Gothic"/>
        </w:rPr>
      </w:pPr>
      <w:ins w:id="434" w:author="KGK#CT1#147" w:date="2024-02-15T12:34:00Z">
        <w:r>
          <w:rPr>
            <w:rFonts w:eastAsia="Malgun Gothic"/>
          </w:rPr>
          <w:t>22.</w:t>
        </w:r>
      </w:ins>
      <w:ins w:id="435" w:author="KGK#CT1#147" w:date="2024-02-15T00:47:00Z">
        <w:r w:rsidR="00CF3338">
          <w:rPr>
            <w:rFonts w:eastAsia="Malgun Gothic"/>
          </w:rPr>
          <w:t>4</w:t>
        </w:r>
        <w:r w:rsidR="00CF3338" w:rsidRPr="0073469F">
          <w:rPr>
            <w:rFonts w:eastAsia="Malgun Gothic"/>
          </w:rPr>
          <w:t>.</w:t>
        </w:r>
        <w:r w:rsidR="00CF3338">
          <w:rPr>
            <w:rFonts w:eastAsia="Malgun Gothic"/>
          </w:rPr>
          <w:t>5</w:t>
        </w:r>
        <w:r w:rsidR="00CF3338" w:rsidRPr="0073469F">
          <w:rPr>
            <w:rFonts w:eastAsia="Malgun Gothic"/>
          </w:rPr>
          <w:t>.</w:t>
        </w:r>
        <w:r w:rsidR="00CF3338">
          <w:rPr>
            <w:rFonts w:eastAsia="Malgun Gothic"/>
          </w:rPr>
          <w:t>2.1</w:t>
        </w:r>
        <w:r w:rsidR="00CF3338" w:rsidRPr="0073469F">
          <w:rPr>
            <w:rFonts w:eastAsia="Malgun Gothic"/>
          </w:rPr>
          <w:tab/>
        </w:r>
        <w:r w:rsidR="00CF3338" w:rsidRPr="0073469F">
          <w:rPr>
            <w:noProof/>
          </w:rPr>
          <w:t xml:space="preserve">Terminating </w:t>
        </w:r>
        <w:r w:rsidR="00CF3338">
          <w:rPr>
            <w:lang w:eastAsia="ko-KR"/>
          </w:rPr>
          <w:t>procedures</w:t>
        </w:r>
      </w:ins>
    </w:p>
    <w:p w14:paraId="08E7BAB1" w14:textId="77777777" w:rsidR="00CF3338" w:rsidRDefault="00CF3338" w:rsidP="00CF3338">
      <w:pPr>
        <w:rPr>
          <w:ins w:id="436" w:author="KGK#CT1#147" w:date="2024-02-15T00:47:00Z"/>
        </w:rPr>
      </w:pPr>
      <w:ins w:id="437" w:author="KGK#CT1#147" w:date="2024-02-15T00:47:00Z">
        <w:r>
          <w:t>Upon receiving a:</w:t>
        </w:r>
      </w:ins>
    </w:p>
    <w:p w14:paraId="3CF1D7B1" w14:textId="4E2DC5AF" w:rsidR="00CF3338" w:rsidRPr="00FB6989" w:rsidRDefault="00CF3338" w:rsidP="00CF3338">
      <w:pPr>
        <w:pStyle w:val="B1"/>
        <w:rPr>
          <w:ins w:id="438" w:author="KGK#CT1#147" w:date="2024-02-15T00:47:00Z"/>
        </w:rPr>
      </w:pPr>
      <w:ins w:id="439" w:author="KGK#CT1#147" w:date="2024-02-15T00:47:00Z">
        <w:r>
          <w:t>-</w:t>
        </w:r>
        <w:r>
          <w:tab/>
        </w:r>
        <w:r w:rsidRPr="00FB6989">
          <w:t>"</w:t>
        </w:r>
        <w:r w:rsidRPr="00B34D4C">
          <w:t>SIP MESSAGE request to add user to adhoc group call notification for controlling</w:t>
        </w:r>
      </w:ins>
      <w:ins w:id="440" w:author="KGK#CT1#147" w:date="2024-02-15T12:48:00Z">
        <w:r w:rsidR="00860167">
          <w:t xml:space="preserve"> MCVideo </w:t>
        </w:r>
      </w:ins>
      <w:ins w:id="441" w:author="KGK#CT1#147" w:date="2024-02-15T00:47:00Z">
        <w:r w:rsidRPr="00B34D4C">
          <w:t>function</w:t>
        </w:r>
        <w:r w:rsidRPr="00FB6989">
          <w:t>"</w:t>
        </w:r>
        <w:r>
          <w:t>; or</w:t>
        </w:r>
      </w:ins>
    </w:p>
    <w:p w14:paraId="24EC6E67" w14:textId="6EEB4C5F" w:rsidR="00CF3338" w:rsidRPr="00FB6989" w:rsidRDefault="00CF3338" w:rsidP="00CF3338">
      <w:pPr>
        <w:pStyle w:val="B1"/>
        <w:rPr>
          <w:ins w:id="442" w:author="KGK#CT1#147" w:date="2024-02-15T00:47:00Z"/>
        </w:rPr>
      </w:pPr>
      <w:ins w:id="443" w:author="KGK#CT1#147" w:date="2024-02-15T00:47:00Z">
        <w:r>
          <w:t>-</w:t>
        </w:r>
        <w:r>
          <w:tab/>
        </w:r>
        <w:r w:rsidRPr="008B0C82">
          <w:t>"SIP MESSAGE request to remove user from adhoc group call notification for controlling</w:t>
        </w:r>
      </w:ins>
      <w:ins w:id="444" w:author="KGK#CT1#147" w:date="2024-02-15T12:48:00Z">
        <w:r w:rsidR="00860167">
          <w:t xml:space="preserve"> MCVideo </w:t>
        </w:r>
      </w:ins>
      <w:ins w:id="445" w:author="KGK#CT1#147" w:date="2024-02-15T00:47:00Z">
        <w:r w:rsidRPr="008B0C82">
          <w:t>function"</w:t>
        </w:r>
        <w:r>
          <w:t>;</w:t>
        </w:r>
      </w:ins>
    </w:p>
    <w:p w14:paraId="1D543BBD" w14:textId="00319D45" w:rsidR="00CF3338" w:rsidRPr="00A3652A" w:rsidRDefault="00CF3338" w:rsidP="00CF3338">
      <w:pPr>
        <w:rPr>
          <w:ins w:id="446" w:author="KGK#CT1#147" w:date="2024-02-15T00:47:00Z"/>
          <w:rFonts w:eastAsia="SimSun"/>
        </w:rPr>
      </w:pPr>
      <w:ins w:id="447" w:author="KGK#CT1#147" w:date="2024-02-15T00:47:00Z">
        <w:r>
          <w:rPr>
            <w:rFonts w:eastAsia="SimSun"/>
          </w:rPr>
          <w:t>the controlling</w:t>
        </w:r>
      </w:ins>
      <w:ins w:id="448" w:author="KGK#CT1#147" w:date="2024-02-15T12:48:00Z">
        <w:r w:rsidR="00860167">
          <w:rPr>
            <w:rFonts w:eastAsia="SimSun"/>
          </w:rPr>
          <w:t xml:space="preserve"> MCVideo </w:t>
        </w:r>
      </w:ins>
      <w:ins w:id="449" w:author="KGK#CT1#147" w:date="2024-02-15T00:47:00Z">
        <w:r>
          <w:rPr>
            <w:rFonts w:eastAsia="SimSun"/>
          </w:rPr>
          <w:t>function:</w:t>
        </w:r>
      </w:ins>
    </w:p>
    <w:p w14:paraId="43847EBA" w14:textId="77777777" w:rsidR="00CF3338" w:rsidRDefault="00CF3338" w:rsidP="00CF3338">
      <w:pPr>
        <w:pStyle w:val="B1"/>
        <w:rPr>
          <w:ins w:id="450" w:author="KGK#CT1#147" w:date="2024-02-15T00:47:00Z"/>
        </w:rPr>
      </w:pPr>
      <w:ins w:id="451" w:author="KGK#CT1#147" w:date="2024-02-15T00:47:00Z">
        <w:r>
          <w:lastRenderedPageBreak/>
          <w:t>1)</w:t>
        </w:r>
        <w:r>
          <w:tab/>
          <w:t xml:space="preserve">if the </w:t>
        </w:r>
        <w:r w:rsidRPr="0028489C">
          <w:t xml:space="preserve">incoming SIP </w:t>
        </w:r>
        <w:r>
          <w:t>MESSAGE</w:t>
        </w:r>
        <w:r w:rsidRPr="0028489C">
          <w:t xml:space="preserve"> request </w:t>
        </w:r>
        <w:r>
          <w:t>does not contain</w:t>
        </w:r>
        <w:r w:rsidRPr="0028489C">
          <w:t xml:space="preserve"> a</w:t>
        </w:r>
        <w:r>
          <w:t>n</w:t>
        </w:r>
        <w:r w:rsidRPr="0028489C">
          <w:t xml:space="preserve"> </w:t>
        </w:r>
        <w:r>
          <w:t>application/</w:t>
        </w:r>
        <w:r w:rsidRPr="0028489C">
          <w:t>resource-lists</w:t>
        </w:r>
        <w:r>
          <w:t>+xml</w:t>
        </w:r>
        <w:r w:rsidRPr="0028489C">
          <w:t xml:space="preserve"> </w:t>
        </w:r>
        <w:r>
          <w:t xml:space="preserve">MIME </w:t>
        </w:r>
        <w:r w:rsidRPr="0028489C">
          <w:t>body</w:t>
        </w:r>
        <w:r>
          <w:t xml:space="preserv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"187 can't determine the adhoc group participants"</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4CFE80D5" w14:textId="176A5DFB" w:rsidR="00CF3338" w:rsidRPr="00E352B4" w:rsidRDefault="00CF3338" w:rsidP="00CF3338">
      <w:pPr>
        <w:pStyle w:val="B1"/>
        <w:rPr>
          <w:ins w:id="452" w:author="KGK#CT1#147" w:date="2024-02-15T00:47:00Z"/>
        </w:rPr>
      </w:pPr>
      <w:ins w:id="453" w:author="KGK#CT1#147" w:date="2024-02-15T00:47:00Z">
        <w:r>
          <w:t>2)</w:t>
        </w:r>
        <w:r>
          <w:tab/>
          <w:t xml:space="preserve">shall identify the adhoc group on which the session is ongoing matching the identity of the adhoc group with the value of the </w:t>
        </w:r>
      </w:ins>
      <w:ins w:id="454" w:author="KGK#CT1#147" w:date="2024-02-15T12:51:00Z">
        <w:r w:rsidR="00860167">
          <w:rPr>
            <w:lang w:val="en-US"/>
          </w:rPr>
          <w:t>&lt;mcvideo</w:t>
        </w:r>
      </w:ins>
      <w:ins w:id="455" w:author="KGK#CT1#147" w:date="2024-02-15T00:47:00Z">
        <w:r w:rsidRPr="00EE0B6B">
          <w:rPr>
            <w:lang w:val="en-US"/>
          </w:rPr>
          <w:t>-request-uri&gt;</w:t>
        </w:r>
        <w:r>
          <w:t xml:space="preserve"> element set to the adhoc group identity. If unable to determine, shall </w:t>
        </w:r>
        <w:r w:rsidRPr="0073469F">
          <w:t>reject th</w:t>
        </w:r>
        <w:r>
          <w:t>e SIP MESSAGE r</w:t>
        </w:r>
        <w:r w:rsidRPr="0073469F">
          <w:t>equest with a SIP 403 (Forbidden) response</w:t>
        </w:r>
        <w:r w:rsidRPr="0073469F">
          <w:rPr>
            <w:lang w:eastAsia="ko-KR"/>
          </w:rPr>
          <w:t xml:space="preserve"> including</w:t>
        </w:r>
        <w:r w:rsidRPr="0073469F">
          <w:t xml:space="preserve"> warning text set to </w:t>
        </w:r>
        <w:r w:rsidRPr="003045B6">
          <w:t>"</w:t>
        </w:r>
        <w:r>
          <w:t>NNN</w:t>
        </w:r>
        <w:r w:rsidRPr="003045B6">
          <w:t xml:space="preserve"> </w:t>
        </w:r>
        <w:r>
          <w:t>can't determine the adhoc group</w:t>
        </w:r>
        <w:r w:rsidRPr="003045B6">
          <w:t>"</w:t>
        </w:r>
        <w:r w:rsidRPr="0073469F">
          <w:t xml:space="preserve"> in a Warning header field as specified in </w:t>
        </w:r>
        <w:r>
          <w:t>clause</w:t>
        </w:r>
        <w:r w:rsidRPr="0073469F">
          <w:t xml:space="preserve"> 4.4, </w:t>
        </w:r>
        <w:r>
          <w:t xml:space="preserve">and shall not </w:t>
        </w:r>
        <w:r w:rsidRPr="0073469F">
          <w:t xml:space="preserve">continue </w:t>
        </w:r>
        <w:r>
          <w:t>with the rest of the steps;</w:t>
        </w:r>
      </w:ins>
    </w:p>
    <w:p w14:paraId="5AA14E5C" w14:textId="39B36D9D" w:rsidR="00CF3338" w:rsidRDefault="00CF3338" w:rsidP="00CF3338">
      <w:pPr>
        <w:pStyle w:val="B1"/>
        <w:rPr>
          <w:ins w:id="456" w:author="KGK#CT1#147" w:date="2024-02-15T00:47:00Z"/>
          <w:lang w:eastAsia="ko-KR"/>
        </w:rPr>
      </w:pPr>
      <w:ins w:id="457" w:author="KGK#CT1#147" w:date="2024-02-15T00:47:00Z">
        <w:r>
          <w:t>3</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w:t>
        </w:r>
      </w:ins>
      <w:ins w:id="458" w:author="KGK#CT1#147" w:date="2024-02-15T12:55:00Z">
        <w:r w:rsidR="00F25369">
          <w:t>[11]</w:t>
        </w:r>
      </w:ins>
      <w:ins w:id="459" w:author="KGK#CT1#147" w:date="2024-02-15T00:47:00Z">
        <w:r>
          <w:t>;</w:t>
        </w:r>
      </w:ins>
    </w:p>
    <w:p w14:paraId="7947F73C" w14:textId="7A2453DB" w:rsidR="00CF3338" w:rsidRDefault="00CF3338" w:rsidP="00CF3338">
      <w:pPr>
        <w:pStyle w:val="B1"/>
        <w:rPr>
          <w:ins w:id="460" w:author="KGK#CT1#147" w:date="2024-02-15T00:47:00Z"/>
        </w:rPr>
      </w:pPr>
      <w:ins w:id="461" w:author="KGK#CT1#147" w:date="2024-02-15T00:47:00Z">
        <w:r>
          <w:t>4)</w:t>
        </w:r>
        <w:r>
          <w:tab/>
        </w:r>
        <w:r w:rsidRPr="007B1A31">
          <w:t>if the received SIP MESSAGE request contains an application/vnd.3gpp</w:t>
        </w:r>
      </w:ins>
      <w:ins w:id="462" w:author="KGK#CT1#147" w:date="2024-02-15T12:50:00Z">
        <w:r w:rsidR="00860167">
          <w:t>.mcvideo</w:t>
        </w:r>
      </w:ins>
      <w:ins w:id="463" w:author="KGK#CT1#147" w:date="2024-02-15T00:47:00Z">
        <w:r>
          <w:t>-info+xml</w:t>
        </w:r>
        <w:r w:rsidRPr="007B1A31">
          <w:t xml:space="preserve"> MIME body with the </w:t>
        </w:r>
      </w:ins>
      <w:ins w:id="464" w:author="KGK#CT1#147" w:date="2024-02-15T12:51:00Z">
        <w:r w:rsidR="00860167">
          <w:t>&lt;mcvideo</w:t>
        </w:r>
      </w:ins>
      <w:ins w:id="465" w:author="KGK#CT1#147" w:date="2024-02-15T00:47:00Z">
        <w:r w:rsidRPr="004E7F11">
          <w:t xml:space="preserve">info&gt; element containing the </w:t>
        </w:r>
      </w:ins>
      <w:ins w:id="466" w:author="KGK#CT1#147" w:date="2024-02-15T12:51:00Z">
        <w:r w:rsidR="00860167">
          <w:t>&lt;mcvideo</w:t>
        </w:r>
      </w:ins>
      <w:ins w:id="467" w:author="KGK#CT1#147" w:date="2024-02-15T00:47:00Z">
        <w:r w:rsidRPr="004E7F11">
          <w:t>-Params&gt; element</w:t>
        </w:r>
        <w:r>
          <w:t xml:space="preserve"> </w:t>
        </w:r>
        <w:r w:rsidRPr="00266D63">
          <w:t>containing</w:t>
        </w:r>
        <w:r>
          <w:t xml:space="preserve"> </w:t>
        </w:r>
        <w:r w:rsidRPr="004E7F11">
          <w:t xml:space="preserve">the </w:t>
        </w:r>
        <w:r w:rsidRPr="00266D63">
          <w:t xml:space="preserve">&lt;anyExt&gt; element </w:t>
        </w:r>
        <w:r>
          <w:t xml:space="preserve">with the </w:t>
        </w:r>
      </w:ins>
      <w:ins w:id="468" w:author="KGK#CT1#147" w:date="2024-02-15T16:40:00Z">
        <w:r w:rsidR="005D31C8">
          <w:t>&lt;</w:t>
        </w:r>
        <w:r w:rsidR="005D31C8">
          <w:rPr>
            <w:rFonts w:eastAsia="SimSun"/>
          </w:rPr>
          <w:t>req</w:t>
        </w:r>
        <w:r w:rsidR="005D31C8">
          <w:t>-type&gt;</w:t>
        </w:r>
      </w:ins>
      <w:ins w:id="469" w:author="KGK#CT1#147" w:date="2024-02-15T00:47:00Z">
        <w:r>
          <w:t xml:space="preserve"> element set to a value of "adhoc-group-call-add-participants-request</w:t>
        </w:r>
        <w:r>
          <w:rPr>
            <w:lang w:eastAsia="ko-KR"/>
          </w:rPr>
          <w:t>"</w:t>
        </w:r>
        <w:r w:rsidRPr="007B1A31">
          <w:t>:</w:t>
        </w:r>
      </w:ins>
    </w:p>
    <w:p w14:paraId="58E4B481" w14:textId="46A4E67C" w:rsidR="00CF3338" w:rsidRPr="00E352B4" w:rsidRDefault="00CF3338" w:rsidP="00CF3338">
      <w:pPr>
        <w:pStyle w:val="B2"/>
        <w:rPr>
          <w:ins w:id="470" w:author="KGK#CT1#147" w:date="2024-02-15T00:47:00Z"/>
        </w:rPr>
      </w:pPr>
      <w:ins w:id="471" w:author="KGK#CT1#147" w:date="2024-02-15T00:47:00Z">
        <w:r>
          <w:t>a)</w:t>
        </w:r>
        <w:r>
          <w:tab/>
        </w:r>
        <w:r w:rsidRPr="00787A08">
          <w:rPr>
            <w:lang w:eastAsia="ko-KR"/>
          </w:rPr>
          <w:t>if the</w:t>
        </w:r>
        <w:r>
          <w:rPr>
            <w:lang w:eastAsia="ko-KR"/>
          </w:rPr>
          <w:t xml:space="preserve"> application/resource-lists+xml</w:t>
        </w:r>
        <w:r w:rsidRPr="0073469F">
          <w:rPr>
            <w:lang w:eastAsia="ko-KR"/>
          </w:rPr>
          <w:t xml:space="preserve"> MIME body with the</w:t>
        </w:r>
      </w:ins>
      <w:ins w:id="472" w:author="KGK#CT1#147" w:date="2024-02-15T12:48:00Z">
        <w:r w:rsidR="00860167">
          <w:rPr>
            <w:lang w:eastAsia="ko-KR"/>
          </w:rPr>
          <w:t xml:space="preserve"> MCVideo </w:t>
        </w:r>
      </w:ins>
      <w:ins w:id="473" w:author="KGK#CT1#147" w:date="2024-02-15T00:47:00Z">
        <w:r w:rsidRPr="0073469F">
          <w:rPr>
            <w:lang w:eastAsia="ko-KR"/>
          </w:rPr>
          <w:t>ID of the</w:t>
        </w:r>
      </w:ins>
      <w:ins w:id="474" w:author="KGK#CT1#147" w:date="2024-02-15T12:48:00Z">
        <w:r w:rsidR="00860167">
          <w:rPr>
            <w:lang w:eastAsia="ko-KR"/>
          </w:rPr>
          <w:t xml:space="preserve"> MCVideo </w:t>
        </w:r>
      </w:ins>
      <w:ins w:id="475" w:author="KGK#CT1#147" w:date="2024-02-15T00:47:00Z">
        <w:r w:rsidRPr="007C3B0B">
          <w:t>users meeting the specified criteria</w:t>
        </w:r>
        <w:r>
          <w:t xml:space="preserve"> exists in the incoming SIP MESSAGE request, shall consider the each entry of the</w:t>
        </w:r>
      </w:ins>
      <w:ins w:id="476" w:author="KGK#CT1#147" w:date="2024-02-15T12:48:00Z">
        <w:r w:rsidR="00860167">
          <w:t xml:space="preserve"> MCVideo </w:t>
        </w:r>
      </w:ins>
      <w:ins w:id="477" w:author="KGK#CT1#147" w:date="2024-02-15T00:47:00Z">
        <w:r>
          <w:t>users meeting the specified criteria to be invited to the ongoing adhoc group session;</w:t>
        </w:r>
      </w:ins>
    </w:p>
    <w:p w14:paraId="58ED8E81" w14:textId="77777777" w:rsidR="00CF3338" w:rsidRPr="00E352B4" w:rsidRDefault="00CF3338" w:rsidP="00CF3338">
      <w:pPr>
        <w:pStyle w:val="B2"/>
        <w:rPr>
          <w:ins w:id="478" w:author="KGK#CT1#147" w:date="2024-02-15T00:47:00Z"/>
        </w:rPr>
      </w:pPr>
      <w:ins w:id="479" w:author="KGK#CT1#147" w:date="2024-02-15T00:47:00Z">
        <w:r>
          <w:t>b)</w:t>
        </w:r>
        <w:r>
          <w:tab/>
        </w:r>
        <w:r>
          <w:rPr>
            <w:lang w:eastAsia="ko-KR"/>
          </w:rPr>
          <w:t xml:space="preserve">shall include the users to be invited to the </w:t>
        </w:r>
        <w:r>
          <w:t>ongoing adhoc group session into the adhoc group;</w:t>
        </w:r>
      </w:ins>
    </w:p>
    <w:p w14:paraId="2C80DC4E" w14:textId="41F105EA" w:rsidR="00CF3338" w:rsidRPr="00E352B4" w:rsidRDefault="00CF3338" w:rsidP="00CF3338">
      <w:pPr>
        <w:pStyle w:val="B2"/>
        <w:rPr>
          <w:ins w:id="480" w:author="KGK#CT1#147" w:date="2024-02-15T00:47:00Z"/>
        </w:rPr>
      </w:pPr>
      <w:ins w:id="481" w:author="KGK#CT1#147" w:date="2024-02-15T00:47:00Z">
        <w:r>
          <w:t>c)</w:t>
        </w:r>
        <w:r>
          <w:tab/>
        </w:r>
        <w:r w:rsidRPr="00DB0BC6">
          <w:rPr>
            <w:lang w:eastAsia="ko-KR"/>
          </w:rPr>
          <w:t xml:space="preserve">shall invite each </w:t>
        </w:r>
        <w:r>
          <w:rPr>
            <w:lang w:eastAsia="ko-KR"/>
          </w:rPr>
          <w:t>of the</w:t>
        </w:r>
      </w:ins>
      <w:ins w:id="482" w:author="KGK#CT1#147" w:date="2024-02-15T12:48:00Z">
        <w:r w:rsidR="00860167">
          <w:rPr>
            <w:lang w:eastAsia="ko-KR"/>
          </w:rPr>
          <w:t xml:space="preserve"> MCVideo </w:t>
        </w:r>
      </w:ins>
      <w:ins w:id="483" w:author="KGK#CT1#147" w:date="2024-02-15T00:47:00Z">
        <w:r>
          <w:t>users</w:t>
        </w:r>
        <w:r>
          <w:rPr>
            <w:lang w:eastAsia="ko-KR"/>
          </w:rPr>
          <w:t xml:space="preserve"> determined above </w:t>
        </w:r>
        <w:r w:rsidRPr="00DB0BC6">
          <w:rPr>
            <w:lang w:eastAsia="ko-KR"/>
          </w:rPr>
          <w:t xml:space="preserve">to the </w:t>
        </w:r>
        <w:r>
          <w:rPr>
            <w:lang w:eastAsia="ko-KR"/>
          </w:rPr>
          <w:t xml:space="preserve">adhoc </w:t>
        </w:r>
        <w:r w:rsidRPr="00DB0BC6">
          <w:rPr>
            <w:lang w:eastAsia="ko-KR"/>
          </w:rPr>
          <w:t xml:space="preserve">group session, as specified in clause </w:t>
        </w:r>
      </w:ins>
      <w:ins w:id="484" w:author="KGK#CT1#147" w:date="2024-02-15T12:34:00Z">
        <w:r w:rsidR="0065384F">
          <w:rPr>
            <w:rFonts w:eastAsia="Malgun Gothic"/>
          </w:rPr>
          <w:t>22.</w:t>
        </w:r>
      </w:ins>
      <w:ins w:id="485" w:author="KGK#CT1#147" w:date="2024-02-15T00:47:00Z">
        <w:r>
          <w:rPr>
            <w:rFonts w:eastAsia="Malgun Gothic"/>
          </w:rPr>
          <w:t>4</w:t>
        </w:r>
        <w:r w:rsidRPr="0073469F">
          <w:rPr>
            <w:rFonts w:eastAsia="Malgun Gothic"/>
          </w:rPr>
          <w:t>.</w:t>
        </w:r>
        <w:r>
          <w:rPr>
            <w:rFonts w:eastAsia="Malgun Gothic"/>
          </w:rPr>
          <w:t>2.1</w:t>
        </w:r>
        <w:r w:rsidRPr="0073469F">
          <w:t>.1</w:t>
        </w:r>
        <w:r>
          <w:t>; and</w:t>
        </w:r>
      </w:ins>
    </w:p>
    <w:p w14:paraId="66907653" w14:textId="77777777" w:rsidR="00CF3338" w:rsidRPr="00E352B4" w:rsidRDefault="00CF3338" w:rsidP="00CF3338">
      <w:pPr>
        <w:pStyle w:val="B2"/>
        <w:rPr>
          <w:ins w:id="486" w:author="KGK#CT1#147" w:date="2024-02-15T00:47:00Z"/>
        </w:rPr>
      </w:pPr>
      <w:ins w:id="487" w:author="KGK#CT1#147" w:date="2024-02-15T00:47:00Z">
        <w:r>
          <w:t>d)</w:t>
        </w:r>
        <w:r>
          <w:tab/>
        </w:r>
        <w:r w:rsidRPr="00DB0BC6">
          <w:rPr>
            <w:lang w:eastAsia="ko-KR"/>
          </w:rPr>
          <w:t xml:space="preserve">shall </w:t>
        </w:r>
        <w:r>
          <w:rPr>
            <w:lang w:eastAsia="ko-KR"/>
          </w:rPr>
          <w:t>consider all the invited members as implicitly affiliated to the adhoc group</w:t>
        </w:r>
        <w:r w:rsidRPr="00DB0BC6">
          <w:rPr>
            <w:lang w:eastAsia="ko-KR"/>
          </w:rPr>
          <w:t>;</w:t>
        </w:r>
        <w:r>
          <w:rPr>
            <w:lang w:eastAsia="ko-KR"/>
          </w:rPr>
          <w:t xml:space="preserve"> and</w:t>
        </w:r>
      </w:ins>
    </w:p>
    <w:p w14:paraId="4F182DC3" w14:textId="5EB1E414" w:rsidR="00CF3338" w:rsidRDefault="00CF3338" w:rsidP="00CF3338">
      <w:pPr>
        <w:pStyle w:val="B1"/>
        <w:rPr>
          <w:ins w:id="488" w:author="KGK#CT1#147" w:date="2024-02-15T00:47:00Z"/>
        </w:rPr>
      </w:pPr>
      <w:ins w:id="489" w:author="KGK#CT1#147" w:date="2024-02-15T00:47:00Z">
        <w:r>
          <w:t>5)</w:t>
        </w:r>
        <w:r>
          <w:tab/>
        </w:r>
        <w:r w:rsidRPr="007B1A31">
          <w:t>if the received SIP MESSAGE request contains an application/vnd.3gpp</w:t>
        </w:r>
      </w:ins>
      <w:ins w:id="490" w:author="KGK#CT1#147" w:date="2024-02-15T12:50:00Z">
        <w:r w:rsidR="00860167">
          <w:t>.mcvideo</w:t>
        </w:r>
      </w:ins>
      <w:ins w:id="491" w:author="KGK#CT1#147" w:date="2024-02-15T00:47:00Z">
        <w:r>
          <w:t>-info+xml</w:t>
        </w:r>
        <w:r w:rsidRPr="007B1A31">
          <w:t xml:space="preserve"> MIME body with the </w:t>
        </w:r>
      </w:ins>
      <w:ins w:id="492" w:author="KGK#CT1#147" w:date="2024-02-15T12:51:00Z">
        <w:r w:rsidR="00860167">
          <w:t>&lt;mcvideo</w:t>
        </w:r>
      </w:ins>
      <w:ins w:id="493" w:author="KGK#CT1#147" w:date="2024-02-15T00:47:00Z">
        <w:r w:rsidRPr="004E7F11">
          <w:t xml:space="preserve">info&gt; element containing the </w:t>
        </w:r>
      </w:ins>
      <w:ins w:id="494" w:author="KGK#CT1#147" w:date="2024-02-15T12:51:00Z">
        <w:r w:rsidR="00860167">
          <w:t>&lt;mcvideo</w:t>
        </w:r>
      </w:ins>
      <w:ins w:id="495" w:author="KGK#CT1#147" w:date="2024-02-15T00:47:00Z">
        <w:r w:rsidRPr="004E7F11">
          <w:t>-Params&gt; element</w:t>
        </w:r>
        <w:r>
          <w:t xml:space="preserve"> </w:t>
        </w:r>
        <w:r w:rsidRPr="00266D63">
          <w:t>containing</w:t>
        </w:r>
        <w:r>
          <w:t xml:space="preserve"> </w:t>
        </w:r>
        <w:r w:rsidRPr="004E7F11">
          <w:t xml:space="preserve">the </w:t>
        </w:r>
        <w:r w:rsidRPr="00266D63">
          <w:t xml:space="preserve">&lt;anyExt&gt; element </w:t>
        </w:r>
        <w:r>
          <w:t xml:space="preserve">with the </w:t>
        </w:r>
      </w:ins>
      <w:ins w:id="496" w:author="KGK#CT1#147" w:date="2024-02-15T16:40:00Z">
        <w:r w:rsidR="00980680">
          <w:t>&lt;</w:t>
        </w:r>
        <w:r w:rsidR="00980680">
          <w:rPr>
            <w:rFonts w:eastAsia="SimSun"/>
          </w:rPr>
          <w:t>req</w:t>
        </w:r>
        <w:r w:rsidR="00980680">
          <w:t>-type&gt;</w:t>
        </w:r>
      </w:ins>
      <w:ins w:id="497" w:author="KGK#CT1#147" w:date="2024-02-15T00:47:00Z">
        <w:r>
          <w:t xml:space="preserve"> element set to a value of "adhoc-group-call-remove-participants-request</w:t>
        </w:r>
        <w:r>
          <w:rPr>
            <w:lang w:eastAsia="ko-KR"/>
          </w:rPr>
          <w:t>"</w:t>
        </w:r>
        <w:r w:rsidRPr="007B1A31">
          <w:t>:</w:t>
        </w:r>
      </w:ins>
    </w:p>
    <w:p w14:paraId="6DA062FC" w14:textId="799E1453" w:rsidR="00CF3338" w:rsidRPr="00E352B4" w:rsidRDefault="00CF3338" w:rsidP="00CF3338">
      <w:pPr>
        <w:pStyle w:val="B2"/>
        <w:rPr>
          <w:ins w:id="498" w:author="KGK#CT1#147" w:date="2024-02-15T00:47:00Z"/>
        </w:rPr>
      </w:pPr>
      <w:ins w:id="499" w:author="KGK#CT1#147" w:date="2024-02-15T00:47:00Z">
        <w:r>
          <w:t>a)</w:t>
        </w:r>
        <w:r>
          <w:tab/>
        </w:r>
        <w:r w:rsidRPr="00787A08">
          <w:rPr>
            <w:lang w:eastAsia="ko-KR"/>
          </w:rPr>
          <w:t>if the</w:t>
        </w:r>
        <w:r>
          <w:rPr>
            <w:lang w:eastAsia="ko-KR"/>
          </w:rPr>
          <w:t xml:space="preserve"> application/resource-lists+xml</w:t>
        </w:r>
        <w:r w:rsidRPr="0073469F">
          <w:rPr>
            <w:lang w:eastAsia="ko-KR"/>
          </w:rPr>
          <w:t xml:space="preserve"> MIME body with the</w:t>
        </w:r>
      </w:ins>
      <w:ins w:id="500" w:author="KGK#CT1#147" w:date="2024-02-15T12:48:00Z">
        <w:r w:rsidR="00860167">
          <w:rPr>
            <w:lang w:eastAsia="ko-KR"/>
          </w:rPr>
          <w:t xml:space="preserve"> MCVideo </w:t>
        </w:r>
      </w:ins>
      <w:ins w:id="501" w:author="KGK#CT1#147" w:date="2024-02-15T00:47:00Z">
        <w:r w:rsidRPr="0073469F">
          <w:rPr>
            <w:lang w:eastAsia="ko-KR"/>
          </w:rPr>
          <w:t>ID of the</w:t>
        </w:r>
      </w:ins>
      <w:ins w:id="502" w:author="KGK#CT1#147" w:date="2024-02-15T12:48:00Z">
        <w:r w:rsidR="00860167">
          <w:rPr>
            <w:lang w:eastAsia="ko-KR"/>
          </w:rPr>
          <w:t xml:space="preserve"> MCVideo </w:t>
        </w:r>
      </w:ins>
      <w:ins w:id="503" w:author="KGK#CT1#147" w:date="2024-02-15T00:47:00Z">
        <w:r w:rsidRPr="007C3B0B">
          <w:t xml:space="preserve">users </w:t>
        </w:r>
        <w:r>
          <w:t xml:space="preserve">who are </w:t>
        </w:r>
        <w:r w:rsidRPr="00C20B6C">
          <w:t>meeting the specified criteria are no longer meeting the specified criteria</w:t>
        </w:r>
        <w:r>
          <w:t xml:space="preserve"> exists in the incoming SIP MESSAGE request, shall consider the each entry of the</w:t>
        </w:r>
      </w:ins>
      <w:ins w:id="504" w:author="KGK#CT1#147" w:date="2024-02-15T12:48:00Z">
        <w:r w:rsidR="00860167">
          <w:t xml:space="preserve"> MCVideo </w:t>
        </w:r>
      </w:ins>
      <w:ins w:id="505" w:author="KGK#CT1#147" w:date="2024-02-15T00:47:00Z">
        <w:r>
          <w:t>users to be removed from the ongoing adhoc group session;</w:t>
        </w:r>
      </w:ins>
    </w:p>
    <w:p w14:paraId="3D0252E3" w14:textId="77777777" w:rsidR="00CF3338" w:rsidRPr="00E352B4" w:rsidRDefault="00CF3338" w:rsidP="00CF3338">
      <w:pPr>
        <w:pStyle w:val="B2"/>
        <w:rPr>
          <w:ins w:id="506" w:author="KGK#CT1#147" w:date="2024-02-15T00:47:00Z"/>
        </w:rPr>
      </w:pPr>
      <w:ins w:id="507" w:author="KGK#CT1#147" w:date="2024-02-15T00:47:00Z">
        <w:r>
          <w:t>b)</w:t>
        </w:r>
        <w:r>
          <w:tab/>
        </w:r>
        <w:r>
          <w:rPr>
            <w:lang w:eastAsia="ko-KR"/>
          </w:rPr>
          <w:t xml:space="preserve">shall remove the users to be released from the </w:t>
        </w:r>
        <w:r>
          <w:t>ongoing adhoc group session from the adhoc group; and</w:t>
        </w:r>
      </w:ins>
    </w:p>
    <w:p w14:paraId="40D2658A" w14:textId="406446DA" w:rsidR="00E424B5" w:rsidRDefault="00CF3338" w:rsidP="00CA4119">
      <w:pPr>
        <w:pStyle w:val="B2"/>
        <w:rPr>
          <w:ins w:id="508" w:author="KGK#CT1#147" w:date="2024-02-15T00:47:00Z"/>
        </w:rPr>
      </w:pPr>
      <w:ins w:id="509" w:author="KGK#CT1#147" w:date="2024-02-15T00:47:00Z">
        <w:r>
          <w:t>c)</w:t>
        </w:r>
        <w:r>
          <w:tab/>
        </w:r>
        <w:r w:rsidRPr="00DB0BC6">
          <w:rPr>
            <w:lang w:eastAsia="ko-KR"/>
          </w:rPr>
          <w:t xml:space="preserve">shall </w:t>
        </w:r>
        <w:r>
          <w:rPr>
            <w:lang w:eastAsia="ko-KR"/>
          </w:rPr>
          <w:t>remove</w:t>
        </w:r>
        <w:r w:rsidRPr="00DB0BC6">
          <w:rPr>
            <w:lang w:eastAsia="ko-KR"/>
          </w:rPr>
          <w:t xml:space="preserve"> each </w:t>
        </w:r>
        <w:r>
          <w:rPr>
            <w:lang w:eastAsia="ko-KR"/>
          </w:rPr>
          <w:t>of the</w:t>
        </w:r>
      </w:ins>
      <w:ins w:id="510" w:author="KGK#CT1#147" w:date="2024-02-15T12:49:00Z">
        <w:r w:rsidR="00860167">
          <w:rPr>
            <w:lang w:eastAsia="ko-KR"/>
          </w:rPr>
          <w:t xml:space="preserve"> MCVideo </w:t>
        </w:r>
      </w:ins>
      <w:ins w:id="511" w:author="KGK#CT1#147" w:date="2024-02-15T00:47:00Z">
        <w:r>
          <w:t>users</w:t>
        </w:r>
        <w:r>
          <w:rPr>
            <w:lang w:eastAsia="ko-KR"/>
          </w:rPr>
          <w:t xml:space="preserve"> determined above from</w:t>
        </w:r>
        <w:r w:rsidRPr="00DB0BC6">
          <w:rPr>
            <w:lang w:eastAsia="ko-KR"/>
          </w:rPr>
          <w:t xml:space="preserve"> the </w:t>
        </w:r>
        <w:r>
          <w:rPr>
            <w:lang w:eastAsia="ko-KR"/>
          </w:rPr>
          <w:t xml:space="preserve">adhoc </w:t>
        </w:r>
        <w:r w:rsidRPr="00DB0BC6">
          <w:rPr>
            <w:lang w:eastAsia="ko-KR"/>
          </w:rPr>
          <w:t xml:space="preserve">group </w:t>
        </w:r>
        <w:r>
          <w:rPr>
            <w:lang w:eastAsia="ko-KR"/>
          </w:rPr>
          <w:t>session, as specified in clause </w:t>
        </w:r>
      </w:ins>
      <w:ins w:id="512" w:author="KGK#CT1#147" w:date="2024-02-15T12:34:00Z">
        <w:r w:rsidR="0065384F">
          <w:rPr>
            <w:rFonts w:eastAsia="Malgun Gothic"/>
          </w:rPr>
          <w:t>22.</w:t>
        </w:r>
      </w:ins>
      <w:ins w:id="513" w:author="KGK#CT1#147" w:date="2024-02-15T00:47:00Z">
        <w:r>
          <w:rPr>
            <w:rFonts w:eastAsia="Malgun Gothic"/>
          </w:rPr>
          <w:t>4</w:t>
        </w:r>
        <w:r w:rsidRPr="0073469F">
          <w:rPr>
            <w:rFonts w:eastAsia="Malgun Gothic"/>
          </w:rPr>
          <w:t>.</w:t>
        </w:r>
        <w:r>
          <w:rPr>
            <w:rFonts w:eastAsia="Malgun Gothic"/>
          </w:rPr>
          <w:t>3.1</w:t>
        </w:r>
        <w:r w:rsidRPr="0073469F">
          <w:t>.</w:t>
        </w:r>
        <w:r>
          <w:t>2.</w:t>
        </w:r>
      </w:ins>
    </w:p>
    <w:p w14:paraId="240A76BB" w14:textId="77777777" w:rsidR="00CF3338" w:rsidRPr="00E424B5" w:rsidRDefault="00CF3338" w:rsidP="00CF3338">
      <w:pPr>
        <w:pStyle w:val="B2"/>
        <w:ind w:left="0" w:firstLine="0"/>
        <w:rPr>
          <w:rFonts w:eastAsia="Malgun Gothic"/>
        </w:rPr>
      </w:pPr>
    </w:p>
    <w:p w14:paraId="333BA205" w14:textId="77777777" w:rsidR="00990067" w:rsidRPr="006B5418" w:rsidRDefault="00990067" w:rsidP="009900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6"/>
    <w:p w14:paraId="6B0BADF9" w14:textId="48625F71" w:rsidR="006D486D" w:rsidRPr="0073469F" w:rsidRDefault="0065384F" w:rsidP="006D486D">
      <w:pPr>
        <w:pStyle w:val="Heading3"/>
        <w:rPr>
          <w:ins w:id="514" w:author="KGK#CT1#147" w:date="2024-02-15T00:47:00Z"/>
          <w:rFonts w:eastAsia="Malgun Gothic"/>
        </w:rPr>
      </w:pPr>
      <w:ins w:id="515" w:author="KGK#CT1#147" w:date="2024-02-15T12:34:00Z">
        <w:r>
          <w:rPr>
            <w:rFonts w:eastAsia="Malgun Gothic"/>
          </w:rPr>
          <w:t>22.</w:t>
        </w:r>
      </w:ins>
      <w:ins w:id="516" w:author="KGK#CT1#147" w:date="2024-02-15T00:47:00Z">
        <w:r w:rsidR="006D486D">
          <w:rPr>
            <w:rFonts w:eastAsia="Malgun Gothic"/>
          </w:rPr>
          <w:t>4</w:t>
        </w:r>
        <w:r w:rsidR="006D486D" w:rsidRPr="0073469F">
          <w:rPr>
            <w:rFonts w:eastAsia="Malgun Gothic"/>
          </w:rPr>
          <w:t>.</w:t>
        </w:r>
        <w:r w:rsidR="006D486D">
          <w:rPr>
            <w:rFonts w:eastAsia="Malgun Gothic"/>
          </w:rPr>
          <w:t>6</w:t>
        </w:r>
        <w:r w:rsidR="006D486D" w:rsidRPr="0073469F">
          <w:rPr>
            <w:rFonts w:eastAsia="Malgun Gothic"/>
          </w:rPr>
          <w:tab/>
        </w:r>
        <w:r w:rsidR="006D486D">
          <w:rPr>
            <w:rFonts w:eastAsia="Malgun Gothic"/>
          </w:rPr>
          <w:t>Adhoc group call participants determination</w:t>
        </w:r>
      </w:ins>
    </w:p>
    <w:p w14:paraId="3A1E27A3" w14:textId="22C42B38" w:rsidR="006D486D" w:rsidRDefault="006D486D" w:rsidP="006D486D">
      <w:pPr>
        <w:overflowPunct w:val="0"/>
        <w:autoSpaceDE w:val="0"/>
        <w:autoSpaceDN w:val="0"/>
        <w:adjustRightInd w:val="0"/>
        <w:textAlignment w:val="baseline"/>
        <w:rPr>
          <w:ins w:id="517" w:author="KGK#CT1#147" w:date="2024-02-15T00:47:00Z"/>
          <w:lang w:eastAsia="ko-KR"/>
        </w:rPr>
      </w:pPr>
      <w:ins w:id="518" w:author="KGK#CT1#147" w:date="2024-02-15T00:47:00Z">
        <w:r w:rsidRPr="006346E9">
          <w:rPr>
            <w:lang w:eastAsia="ko-KR"/>
          </w:rPr>
          <w:t xml:space="preserve">This clause describes the procedure to get the user list from the </w:t>
        </w:r>
        <w:r w:rsidRPr="006E12C3">
          <w:t>participating</w:t>
        </w:r>
      </w:ins>
      <w:ins w:id="519" w:author="KGK#CT1#147" w:date="2024-02-15T12:49:00Z">
        <w:r w:rsidR="00860167">
          <w:t xml:space="preserve"> MCVideo </w:t>
        </w:r>
      </w:ins>
      <w:ins w:id="520" w:author="KGK#CT1#147" w:date="2024-02-15T00:47:00Z">
        <w:r w:rsidRPr="006E12C3">
          <w:t>function</w:t>
        </w:r>
        <w:r>
          <w:t xml:space="preserve"> serving users</w:t>
        </w:r>
        <w:r w:rsidRPr="006346E9">
          <w:rPr>
            <w:lang w:eastAsia="ko-KR"/>
          </w:rPr>
          <w:t xml:space="preserve"> based on the criteria for determining the participants to be invited for adhoc group sessions, </w:t>
        </w:r>
        <w:r>
          <w:rPr>
            <w:lang w:eastAsia="ko-KR"/>
          </w:rPr>
          <w:t>and</w:t>
        </w:r>
        <w:r w:rsidRPr="006346E9">
          <w:rPr>
            <w:lang w:eastAsia="ko-KR"/>
          </w:rPr>
          <w:t xml:space="preserve"> notifying the </w:t>
        </w:r>
        <w:r w:rsidRPr="006E12C3">
          <w:t>participating</w:t>
        </w:r>
      </w:ins>
      <w:ins w:id="521" w:author="KGK#CT1#147" w:date="2024-02-15T12:49:00Z">
        <w:r w:rsidR="00860167">
          <w:t xml:space="preserve"> MCVideo </w:t>
        </w:r>
      </w:ins>
      <w:ins w:id="522" w:author="KGK#CT1#147" w:date="2024-02-15T00:47:00Z">
        <w:r w:rsidRPr="006E12C3">
          <w:t>function</w:t>
        </w:r>
        <w:r>
          <w:t xml:space="preserve"> </w:t>
        </w:r>
        <w:r w:rsidRPr="006346E9">
          <w:rPr>
            <w:lang w:eastAsia="ko-KR"/>
          </w:rPr>
          <w:t>about the release of an adhoc group session to stop determining the users based on criteria.</w:t>
        </w:r>
      </w:ins>
    </w:p>
    <w:p w14:paraId="31E36D8F" w14:textId="3F04172E" w:rsidR="006D486D" w:rsidRPr="0073469F" w:rsidRDefault="0065384F" w:rsidP="006D486D">
      <w:pPr>
        <w:pStyle w:val="Heading4"/>
        <w:rPr>
          <w:ins w:id="523" w:author="KGK#CT1#147" w:date="2024-02-15T00:47:00Z"/>
          <w:rFonts w:eastAsia="Malgun Gothic"/>
        </w:rPr>
      </w:pPr>
      <w:bookmarkStart w:id="524" w:name="_Toc155364384"/>
      <w:ins w:id="525" w:author="KGK#CT1#147" w:date="2024-02-15T12:34:00Z">
        <w:r>
          <w:rPr>
            <w:rFonts w:eastAsia="Malgun Gothic"/>
          </w:rPr>
          <w:t>22.</w:t>
        </w:r>
      </w:ins>
      <w:ins w:id="526" w:author="KGK#CT1#147" w:date="2024-02-15T00:47:00Z">
        <w:r w:rsidR="006D486D">
          <w:rPr>
            <w:rFonts w:eastAsia="Malgun Gothic"/>
          </w:rPr>
          <w:t>4</w:t>
        </w:r>
        <w:r w:rsidR="006D486D" w:rsidRPr="0073469F">
          <w:rPr>
            <w:rFonts w:eastAsia="Malgun Gothic"/>
          </w:rPr>
          <w:t>.</w:t>
        </w:r>
        <w:r w:rsidR="006D486D">
          <w:rPr>
            <w:rFonts w:eastAsia="Malgun Gothic"/>
          </w:rPr>
          <w:t>6</w:t>
        </w:r>
        <w:r w:rsidR="006D486D" w:rsidRPr="0073469F">
          <w:rPr>
            <w:rFonts w:eastAsia="Malgun Gothic"/>
          </w:rPr>
          <w:t>.</w:t>
        </w:r>
        <w:r w:rsidR="006D486D">
          <w:rPr>
            <w:rFonts w:eastAsia="Malgun Gothic"/>
          </w:rPr>
          <w:t>1</w:t>
        </w:r>
        <w:r w:rsidR="006D486D" w:rsidRPr="0073469F">
          <w:rPr>
            <w:rFonts w:eastAsia="Malgun Gothic"/>
          </w:rPr>
          <w:tab/>
        </w:r>
        <w:r w:rsidR="006D486D">
          <w:rPr>
            <w:rFonts w:eastAsia="Malgun Gothic"/>
          </w:rPr>
          <w:t>Call participants determination procedures</w:t>
        </w:r>
        <w:bookmarkEnd w:id="524"/>
      </w:ins>
    </w:p>
    <w:p w14:paraId="7CEEDC84" w14:textId="244EC99F" w:rsidR="006D486D" w:rsidRDefault="006D486D" w:rsidP="006D486D">
      <w:pPr>
        <w:overflowPunct w:val="0"/>
        <w:autoSpaceDE w:val="0"/>
        <w:autoSpaceDN w:val="0"/>
        <w:adjustRightInd w:val="0"/>
        <w:textAlignment w:val="baseline"/>
        <w:rPr>
          <w:ins w:id="527" w:author="KGK#CT1#147" w:date="2024-02-15T00:47:00Z"/>
        </w:rPr>
      </w:pPr>
      <w:ins w:id="528" w:author="KGK#CT1#147" w:date="2024-02-15T00:47:00Z">
        <w:r w:rsidRPr="00944A8F">
          <w:t>When the controlling</w:t>
        </w:r>
      </w:ins>
      <w:ins w:id="529" w:author="KGK#CT1#147" w:date="2024-02-15T12:49:00Z">
        <w:r w:rsidR="00860167">
          <w:t xml:space="preserve"> MCVideo </w:t>
        </w:r>
      </w:ins>
      <w:ins w:id="530" w:author="KGK#CT1#147" w:date="2024-02-15T00:47:00Z">
        <w:r w:rsidRPr="00944A8F">
          <w:t>function needs to determine the</w:t>
        </w:r>
      </w:ins>
      <w:ins w:id="531" w:author="KGK#CT1#147" w:date="2024-02-15T12:49:00Z">
        <w:r w:rsidR="00860167">
          <w:t xml:space="preserve"> MCVideo </w:t>
        </w:r>
      </w:ins>
      <w:ins w:id="532" w:author="KGK#CT1#147" w:date="2024-02-15T00:47:00Z">
        <w:r w:rsidRPr="00944A8F">
          <w:t>users meeting the specified criteria, then the controlling</w:t>
        </w:r>
      </w:ins>
      <w:ins w:id="533" w:author="KGK#CT1#147" w:date="2024-02-15T12:49:00Z">
        <w:r w:rsidR="00860167">
          <w:t xml:space="preserve"> MCVideo </w:t>
        </w:r>
      </w:ins>
      <w:ins w:id="534" w:author="KGK#CT1#147" w:date="2024-02-15T00:47:00Z">
        <w:r w:rsidRPr="00944A8F">
          <w:t>function shall create a list of terminating participating</w:t>
        </w:r>
      </w:ins>
      <w:ins w:id="535" w:author="KGK#CT1#147" w:date="2024-02-15T12:49:00Z">
        <w:r w:rsidR="00860167">
          <w:t xml:space="preserve"> MCVideo </w:t>
        </w:r>
      </w:ins>
      <w:ins w:id="536" w:author="KGK#CT1#147" w:date="2024-02-15T00:47:00Z">
        <w:r w:rsidRPr="00944A8F">
          <w:t>functions from which users are to be determined to be involved in an adhoc group session.</w:t>
        </w:r>
        <w:r>
          <w:t xml:space="preserve"> F</w:t>
        </w:r>
        <w:r w:rsidRPr="006E12C3">
          <w:t>or each terminating participating</w:t>
        </w:r>
      </w:ins>
      <w:ins w:id="537" w:author="KGK#CT1#147" w:date="2024-02-15T12:49:00Z">
        <w:r w:rsidR="00860167">
          <w:t xml:space="preserve"> MCVideo </w:t>
        </w:r>
      </w:ins>
      <w:ins w:id="538" w:author="KGK#CT1#147" w:date="2024-02-15T00:47:00Z">
        <w:r w:rsidRPr="006E12C3">
          <w:t>function in the list</w:t>
        </w:r>
        <w:r>
          <w:t xml:space="preserve">, </w:t>
        </w:r>
        <w:r w:rsidRPr="00944A8F">
          <w:t>the controlling</w:t>
        </w:r>
      </w:ins>
      <w:ins w:id="539" w:author="KGK#CT1#147" w:date="2024-02-15T12:49:00Z">
        <w:r w:rsidR="00860167">
          <w:t xml:space="preserve"> MCVideo </w:t>
        </w:r>
      </w:ins>
      <w:ins w:id="540" w:author="KGK#CT1#147" w:date="2024-02-15T00:47:00Z">
        <w:r w:rsidRPr="00944A8F">
          <w:t>function</w:t>
        </w:r>
        <w:r w:rsidRPr="006E12C3">
          <w:t>:</w:t>
        </w:r>
      </w:ins>
    </w:p>
    <w:p w14:paraId="728E9E6C" w14:textId="1F3E66E1" w:rsidR="006D486D" w:rsidRPr="00513F5C" w:rsidRDefault="006D486D" w:rsidP="006D486D">
      <w:pPr>
        <w:pStyle w:val="B1"/>
        <w:rPr>
          <w:ins w:id="541" w:author="KGK#CT1#147" w:date="2024-02-15T00:47:00Z"/>
        </w:rPr>
      </w:pPr>
      <w:ins w:id="542" w:author="KGK#CT1#147" w:date="2024-02-15T00:47:00Z">
        <w:r>
          <w:t>1</w:t>
        </w:r>
        <w:r w:rsidRPr="00513F5C">
          <w:t>)</w:t>
        </w:r>
        <w:r w:rsidRPr="00513F5C">
          <w:tab/>
        </w:r>
        <w:r w:rsidRPr="00430894">
          <w:t>shall generate an outgoing S</w:t>
        </w:r>
        <w:r>
          <w:t xml:space="preserve">IP MESSAGE request in </w:t>
        </w:r>
        <w:r w:rsidRPr="00EC509C">
          <w:t>accordance with 3GPP TS 24.229 </w:t>
        </w:r>
      </w:ins>
      <w:ins w:id="543" w:author="KGK#CT1#147" w:date="2024-02-15T12:55:00Z">
        <w:r w:rsidR="00F25369">
          <w:t>[11]</w:t>
        </w:r>
      </w:ins>
      <w:ins w:id="544" w:author="KGK#CT1#147" w:date="2024-02-15T00:47:00Z">
        <w:r w:rsidRPr="00EC509C">
          <w:t xml:space="preserve"> and </w:t>
        </w:r>
        <w:r w:rsidRPr="00E26687">
          <w:t>IETF RFC 3428 </w:t>
        </w:r>
      </w:ins>
      <w:ins w:id="545" w:author="KGK#CT1#147" w:date="2024-02-15T12:57:00Z">
        <w:r w:rsidR="00EE7063">
          <w:t>[17]</w:t>
        </w:r>
      </w:ins>
      <w:ins w:id="546" w:author="KGK#CT1#147" w:date="2024-02-15T00:47:00Z">
        <w:r w:rsidRPr="00513F5C">
          <w:t>;</w:t>
        </w:r>
      </w:ins>
    </w:p>
    <w:p w14:paraId="646099C8" w14:textId="0ACD61FC" w:rsidR="006D486D" w:rsidRPr="00513F5C" w:rsidRDefault="006D486D" w:rsidP="006D486D">
      <w:pPr>
        <w:pStyle w:val="B1"/>
        <w:rPr>
          <w:ins w:id="547" w:author="KGK#CT1#147" w:date="2024-02-15T00:47:00Z"/>
        </w:rPr>
      </w:pPr>
      <w:ins w:id="548" w:author="KGK#CT1#147" w:date="2024-02-15T00:47:00Z">
        <w:r>
          <w:lastRenderedPageBreak/>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w:t>
        </w:r>
      </w:ins>
      <w:ins w:id="549" w:author="KGK#CT1#147" w:date="2024-02-15T12:49:00Z">
        <w:r w:rsidR="00860167">
          <w:t xml:space="preserve"> MCVideo </w:t>
        </w:r>
      </w:ins>
      <w:ins w:id="550" w:author="KGK#CT1#147" w:date="2024-02-15T00:47:00Z">
        <w:r w:rsidRPr="00513F5C">
          <w:t>function;</w:t>
        </w:r>
      </w:ins>
    </w:p>
    <w:p w14:paraId="68F873EE" w14:textId="583DD8D9" w:rsidR="006D486D" w:rsidRDefault="006D486D" w:rsidP="006D486D">
      <w:pPr>
        <w:pStyle w:val="NO"/>
        <w:rPr>
          <w:ins w:id="551" w:author="KGK#CT1#147" w:date="2024-02-15T00:47:00Z"/>
        </w:rPr>
      </w:pPr>
      <w:ins w:id="552" w:author="KGK#CT1#147" w:date="2024-02-15T00:47:00Z">
        <w:r>
          <w:t>NOTE 1:</w:t>
        </w:r>
        <w:r>
          <w:tab/>
          <w:t>The public service identity can identify the terminating participating</w:t>
        </w:r>
      </w:ins>
      <w:ins w:id="553" w:author="KGK#CT1#147" w:date="2024-02-15T12:49:00Z">
        <w:r w:rsidR="00860167">
          <w:t xml:space="preserve"> MCVideo </w:t>
        </w:r>
      </w:ins>
      <w:ins w:id="554" w:author="KGK#CT1#147" w:date="2024-02-15T00:47:00Z">
        <w:r>
          <w:t>function in the primary</w:t>
        </w:r>
      </w:ins>
      <w:ins w:id="555" w:author="KGK#CT1#147" w:date="2024-02-15T12:49:00Z">
        <w:r w:rsidR="00860167">
          <w:t xml:space="preserve"> MCVideo </w:t>
        </w:r>
      </w:ins>
      <w:ins w:id="556" w:author="KGK#CT1#147" w:date="2024-02-15T00:47:00Z">
        <w:r>
          <w:t>system or in a partner</w:t>
        </w:r>
      </w:ins>
      <w:ins w:id="557" w:author="KGK#CT1#147" w:date="2024-02-15T12:49:00Z">
        <w:r w:rsidR="00860167">
          <w:t xml:space="preserve"> MCVideo </w:t>
        </w:r>
      </w:ins>
      <w:ins w:id="558" w:author="KGK#CT1#147" w:date="2024-02-15T00:47:00Z">
        <w:r>
          <w:t>system.</w:t>
        </w:r>
      </w:ins>
    </w:p>
    <w:p w14:paraId="1E846F58" w14:textId="0056D151" w:rsidR="006D486D" w:rsidRDefault="006D486D" w:rsidP="006D486D">
      <w:pPr>
        <w:pStyle w:val="NO"/>
        <w:rPr>
          <w:ins w:id="559" w:author="KGK#CT1#147" w:date="2024-02-15T00:47:00Z"/>
        </w:rPr>
      </w:pPr>
      <w:ins w:id="560" w:author="KGK#CT1#147" w:date="2024-02-15T00:47:00Z">
        <w:r>
          <w:t>NOTE 2:</w:t>
        </w:r>
        <w:r>
          <w:tab/>
          <w:t>If the terminating participating</w:t>
        </w:r>
      </w:ins>
      <w:ins w:id="561" w:author="KGK#CT1#147" w:date="2024-02-15T12:49:00Z">
        <w:r w:rsidR="00860167">
          <w:t xml:space="preserve"> MCVideo </w:t>
        </w:r>
      </w:ins>
      <w:ins w:id="562" w:author="KGK#CT1#147" w:date="2024-02-15T00:47:00Z">
        <w:r>
          <w:t>function is in a partner</w:t>
        </w:r>
      </w:ins>
      <w:ins w:id="563" w:author="KGK#CT1#147" w:date="2024-02-15T12:49:00Z">
        <w:r w:rsidR="00860167">
          <w:t xml:space="preserve"> MCVideo </w:t>
        </w:r>
      </w:ins>
      <w:ins w:id="564" w:author="KGK#CT1#147" w:date="2024-02-15T00:47:00Z">
        <w:r>
          <w:t>system in a different trust domain, then the public service identity can identify the</w:t>
        </w:r>
      </w:ins>
      <w:ins w:id="565" w:author="KGK#CT1#147" w:date="2024-02-15T12:49:00Z">
        <w:r w:rsidR="00860167">
          <w:t xml:space="preserve"> MCVideo </w:t>
        </w:r>
      </w:ins>
      <w:ins w:id="566" w:author="KGK#CT1#147" w:date="2024-02-15T00:47:00Z">
        <w:r>
          <w:t>gateway server that acts as an entry point in the partner</w:t>
        </w:r>
      </w:ins>
      <w:ins w:id="567" w:author="KGK#CT1#147" w:date="2024-02-15T12:49:00Z">
        <w:r w:rsidR="00860167">
          <w:t xml:space="preserve"> MCVideo </w:t>
        </w:r>
      </w:ins>
      <w:ins w:id="568" w:author="KGK#CT1#147" w:date="2024-02-15T00:47:00Z">
        <w:r>
          <w:t>system from the primary</w:t>
        </w:r>
      </w:ins>
      <w:ins w:id="569" w:author="KGK#CT1#147" w:date="2024-02-15T12:49:00Z">
        <w:r w:rsidR="00860167">
          <w:t xml:space="preserve"> MCVideo </w:t>
        </w:r>
      </w:ins>
      <w:ins w:id="570" w:author="KGK#CT1#147" w:date="2024-02-15T00:47:00Z">
        <w:r>
          <w:t>system.</w:t>
        </w:r>
      </w:ins>
    </w:p>
    <w:p w14:paraId="59B03C70" w14:textId="20EC9D5E" w:rsidR="006D486D" w:rsidRDefault="006D486D" w:rsidP="006D486D">
      <w:pPr>
        <w:pStyle w:val="NO"/>
        <w:rPr>
          <w:ins w:id="571" w:author="KGK#CT1#147" w:date="2024-02-15T00:47:00Z"/>
        </w:rPr>
      </w:pPr>
      <w:ins w:id="572" w:author="KGK#CT1#147" w:date="2024-02-15T00:47:00Z">
        <w:r>
          <w:t>NOTE 3:</w:t>
        </w:r>
        <w:r>
          <w:tab/>
          <w:t>If the terminating participating</w:t>
        </w:r>
      </w:ins>
      <w:ins w:id="573" w:author="KGK#CT1#147" w:date="2024-02-15T12:49:00Z">
        <w:r w:rsidR="00860167">
          <w:t xml:space="preserve"> MCVideo </w:t>
        </w:r>
      </w:ins>
      <w:ins w:id="574" w:author="KGK#CT1#147" w:date="2024-02-15T00:47:00Z">
        <w:r>
          <w:t>function is in a partner</w:t>
        </w:r>
      </w:ins>
      <w:ins w:id="575" w:author="KGK#CT1#147" w:date="2024-02-15T12:49:00Z">
        <w:r w:rsidR="00860167">
          <w:t xml:space="preserve"> MCVideo </w:t>
        </w:r>
      </w:ins>
      <w:ins w:id="576" w:author="KGK#CT1#147" w:date="2024-02-15T00:47:00Z">
        <w:r>
          <w:t>system in a different trust domain, then the primary</w:t>
        </w:r>
      </w:ins>
      <w:ins w:id="577" w:author="KGK#CT1#147" w:date="2024-02-15T12:49:00Z">
        <w:r w:rsidR="00860167">
          <w:t xml:space="preserve"> MCVideo </w:t>
        </w:r>
      </w:ins>
      <w:ins w:id="578" w:author="KGK#CT1#147" w:date="2024-02-15T00:47:00Z">
        <w:r>
          <w:t>system can route the SIP request through an</w:t>
        </w:r>
      </w:ins>
      <w:ins w:id="579" w:author="KGK#CT1#147" w:date="2024-02-15T12:49:00Z">
        <w:r w:rsidR="00860167">
          <w:t xml:space="preserve"> MCVideo </w:t>
        </w:r>
      </w:ins>
      <w:ins w:id="580" w:author="KGK#CT1#147" w:date="2024-02-15T00:47:00Z">
        <w:r>
          <w:t>gateway server that acts as an exit point from the primary</w:t>
        </w:r>
      </w:ins>
      <w:ins w:id="581" w:author="KGK#CT1#147" w:date="2024-02-15T12:49:00Z">
        <w:r w:rsidR="00860167">
          <w:t xml:space="preserve"> MCVideo </w:t>
        </w:r>
      </w:ins>
      <w:ins w:id="582" w:author="KGK#CT1#147" w:date="2024-02-15T00:47:00Z">
        <w:r>
          <w:t>system to the partner</w:t>
        </w:r>
      </w:ins>
      <w:ins w:id="583" w:author="KGK#CT1#147" w:date="2024-02-15T12:49:00Z">
        <w:r w:rsidR="00860167">
          <w:t xml:space="preserve"> MCVideo </w:t>
        </w:r>
      </w:ins>
      <w:ins w:id="584" w:author="KGK#CT1#147" w:date="2024-02-15T00:47:00Z">
        <w:r>
          <w:t>system</w:t>
        </w:r>
      </w:ins>
    </w:p>
    <w:p w14:paraId="590B7ABD" w14:textId="47051360" w:rsidR="006D486D" w:rsidRPr="00BE4B01" w:rsidRDefault="006D486D" w:rsidP="006D486D">
      <w:pPr>
        <w:pStyle w:val="NO"/>
        <w:rPr>
          <w:ins w:id="585" w:author="KGK#CT1#147" w:date="2024-02-15T00:47:00Z"/>
        </w:rPr>
      </w:pPr>
      <w:ins w:id="586" w:author="KGK#CT1#147" w:date="2024-02-15T00:47:00Z">
        <w:r>
          <w:t>NOTE 4:</w:t>
        </w:r>
        <w:r>
          <w:tab/>
          <w:t>How the controlling</w:t>
        </w:r>
      </w:ins>
      <w:ins w:id="587" w:author="KGK#CT1#147" w:date="2024-02-15T12:49:00Z">
        <w:r w:rsidR="00860167">
          <w:t xml:space="preserve"> MCVideo </w:t>
        </w:r>
      </w:ins>
      <w:ins w:id="588" w:author="KGK#CT1#147" w:date="2024-02-15T00:47:00Z">
        <w:r>
          <w:t>function determines the public service identity of the targeted terminating participating</w:t>
        </w:r>
      </w:ins>
      <w:ins w:id="589" w:author="KGK#CT1#147" w:date="2024-02-15T12:49:00Z">
        <w:r w:rsidR="00860167">
          <w:t xml:space="preserve"> MCVideo </w:t>
        </w:r>
      </w:ins>
      <w:ins w:id="590" w:author="KGK#CT1#147" w:date="2024-02-15T00:47:00Z">
        <w:r>
          <w:t>function or of the</w:t>
        </w:r>
      </w:ins>
      <w:ins w:id="591" w:author="KGK#CT1#147" w:date="2024-02-15T12:49:00Z">
        <w:r w:rsidR="00860167">
          <w:t xml:space="preserve"> MCVideo </w:t>
        </w:r>
      </w:ins>
      <w:ins w:id="592" w:author="KGK#CT1#147" w:date="2024-02-15T00:47:00Z">
        <w:r>
          <w:t>gateway server in the partner</w:t>
        </w:r>
      </w:ins>
      <w:ins w:id="593" w:author="KGK#CT1#147" w:date="2024-02-15T12:49:00Z">
        <w:r w:rsidR="00860167">
          <w:t xml:space="preserve"> MCVideo </w:t>
        </w:r>
      </w:ins>
      <w:ins w:id="594" w:author="KGK#CT1#147" w:date="2024-02-15T00:47:00Z">
        <w:r>
          <w:t>system is out of the scope of the present document.</w:t>
        </w:r>
      </w:ins>
    </w:p>
    <w:p w14:paraId="28708DA3" w14:textId="2FBB4EAC" w:rsidR="006D486D" w:rsidRPr="00AD228A" w:rsidRDefault="006D486D" w:rsidP="006D486D">
      <w:pPr>
        <w:pStyle w:val="NO"/>
        <w:rPr>
          <w:ins w:id="595" w:author="KGK#CT1#147" w:date="2024-02-15T00:47:00Z"/>
          <w:rFonts w:eastAsia="SimSun"/>
        </w:rPr>
      </w:pPr>
      <w:ins w:id="596" w:author="KGK#CT1#147" w:date="2024-02-15T00:47:00Z">
        <w:r>
          <w:t>NOTE 5:</w:t>
        </w:r>
        <w:r>
          <w:tab/>
          <w:t>How the primary</w:t>
        </w:r>
      </w:ins>
      <w:ins w:id="597" w:author="KGK#CT1#147" w:date="2024-02-15T12:49:00Z">
        <w:r w:rsidR="00860167">
          <w:t xml:space="preserve"> MCVideo </w:t>
        </w:r>
      </w:ins>
      <w:ins w:id="598" w:author="KGK#CT1#147" w:date="2024-02-15T00:47:00Z">
        <w:r>
          <w:t>system routes the SIP request through an exit</w:t>
        </w:r>
      </w:ins>
      <w:ins w:id="599" w:author="KGK#CT1#147" w:date="2024-02-15T12:49:00Z">
        <w:r w:rsidR="00860167">
          <w:t xml:space="preserve"> MCVideo </w:t>
        </w:r>
      </w:ins>
      <w:ins w:id="600" w:author="KGK#CT1#147" w:date="2024-02-15T00:47:00Z">
        <w:r>
          <w:t>gateway server is out of the scope of the present document.</w:t>
        </w:r>
      </w:ins>
    </w:p>
    <w:p w14:paraId="00F66C0D" w14:textId="28B2BDE3" w:rsidR="006D486D" w:rsidRDefault="006D486D" w:rsidP="006D486D">
      <w:pPr>
        <w:pStyle w:val="B1"/>
        <w:rPr>
          <w:ins w:id="601" w:author="KGK#CT1#147" w:date="2024-02-15T00:47:00Z"/>
          <w:rFonts w:eastAsia="SimSun"/>
        </w:rPr>
      </w:pPr>
      <w:ins w:id="602" w:author="KGK#CT1#147" w:date="2024-02-15T00:47:00Z">
        <w:r>
          <w:rPr>
            <w:rFonts w:eastAsia="SimSun"/>
          </w:rPr>
          <w:t>3)</w:t>
        </w:r>
        <w:r>
          <w:rPr>
            <w:rFonts w:eastAsia="SimSun"/>
          </w:rPr>
          <w:tab/>
          <w:t>shall include a P-Asserted-Identity header field set to the public service identity of controlling</w:t>
        </w:r>
      </w:ins>
      <w:ins w:id="603" w:author="KGK#CT1#147" w:date="2024-02-15T12:49:00Z">
        <w:r w:rsidR="00860167">
          <w:rPr>
            <w:rFonts w:eastAsia="SimSun"/>
          </w:rPr>
          <w:t xml:space="preserve"> MCVideo </w:t>
        </w:r>
      </w:ins>
      <w:ins w:id="604" w:author="KGK#CT1#147" w:date="2024-02-15T00:47:00Z">
        <w:r>
          <w:rPr>
            <w:rFonts w:eastAsia="SimSun"/>
          </w:rPr>
          <w:t>function;</w:t>
        </w:r>
      </w:ins>
    </w:p>
    <w:p w14:paraId="089BED4B" w14:textId="68A3D2D0" w:rsidR="006D486D" w:rsidRPr="00D572A3" w:rsidRDefault="006D486D" w:rsidP="006D486D">
      <w:pPr>
        <w:pStyle w:val="B1"/>
        <w:rPr>
          <w:ins w:id="605" w:author="KGK#CT1#147" w:date="2024-02-15T00:47:00Z"/>
          <w:lang w:eastAsia="ko-KR"/>
        </w:rPr>
      </w:pPr>
      <w:ins w:id="606" w:author="KGK#CT1#147" w:date="2024-02-15T00:47:00Z">
        <w:r>
          <w:rPr>
            <w:lang w:eastAsia="ko-KR"/>
          </w:rPr>
          <w:t>4</w:t>
        </w:r>
        <w:r w:rsidRPr="0073469F">
          <w:rPr>
            <w:lang w:eastAsia="ko-KR"/>
          </w:rPr>
          <w:t>)</w:t>
        </w:r>
        <w:r w:rsidRPr="0073469F">
          <w:rPr>
            <w:lang w:eastAsia="ko-KR"/>
          </w:rPr>
          <w:tab/>
          <w:t>shall include the ICSI value "urn:urn-7:3gpp-service.ims.icsi</w:t>
        </w:r>
      </w:ins>
      <w:ins w:id="607" w:author="KGK#CT1#147" w:date="2024-02-15T12:50:00Z">
        <w:r w:rsidR="00860167">
          <w:rPr>
            <w:lang w:eastAsia="ko-KR"/>
          </w:rPr>
          <w:t>.mcvideo</w:t>
        </w:r>
      </w:ins>
      <w:ins w:id="608" w:author="KGK#CT1#147" w:date="2024-02-15T00:47:00Z">
        <w:r w:rsidRPr="0073469F">
          <w:rPr>
            <w:lang w:eastAsia="ko-KR"/>
          </w:rPr>
          <w:t>" (coded as specified in 3GPP TS 24.229 </w:t>
        </w:r>
      </w:ins>
      <w:ins w:id="609" w:author="KGK#CT1#147" w:date="2024-02-15T12:55:00Z">
        <w:r w:rsidR="00F25369">
          <w:rPr>
            <w:lang w:eastAsia="ko-KR"/>
          </w:rPr>
          <w:t>[11]</w:t>
        </w:r>
      </w:ins>
      <w:ins w:id="610" w:author="KGK#CT1#147" w:date="2024-02-15T00:47:00Z">
        <w:r w:rsidRPr="0073469F">
          <w:rPr>
            <w:lang w:eastAsia="ko-KR"/>
          </w:rPr>
          <w:t>), in a P-Asserted-Service-Id header field according to IETF RFC 6050 </w:t>
        </w:r>
      </w:ins>
      <w:ins w:id="611" w:author="KGK#CT1#147" w:date="2024-02-15T13:02:00Z">
        <w:r w:rsidR="009443E9">
          <w:rPr>
            <w:lang w:eastAsia="ko-KR"/>
          </w:rPr>
          <w:t>[14]</w:t>
        </w:r>
      </w:ins>
      <w:ins w:id="612" w:author="KGK#CT1#147" w:date="2024-02-15T00:47:00Z">
        <w:r w:rsidRPr="0073469F">
          <w:rPr>
            <w:lang w:eastAsia="ko-KR"/>
          </w:rPr>
          <w:t>;</w:t>
        </w:r>
      </w:ins>
    </w:p>
    <w:p w14:paraId="60EAFD0F" w14:textId="27B66439" w:rsidR="006D486D" w:rsidRDefault="006D486D" w:rsidP="006D486D">
      <w:pPr>
        <w:pStyle w:val="B1"/>
        <w:rPr>
          <w:ins w:id="613" w:author="KGK#CT1#147" w:date="2024-02-15T00:47:00Z"/>
        </w:rPr>
      </w:pPr>
      <w:ins w:id="614" w:author="KGK#CT1#147" w:date="2024-02-15T00:47:00Z">
        <w:r>
          <w:t>5</w:t>
        </w:r>
        <w:r w:rsidRPr="004E7F11">
          <w:t>)</w:t>
        </w:r>
        <w:r w:rsidRPr="004E7F11">
          <w:tab/>
          <w:t>shall include an application/vnd.3gpp</w:t>
        </w:r>
      </w:ins>
      <w:ins w:id="615" w:author="KGK#CT1#147" w:date="2024-02-15T12:50:00Z">
        <w:r w:rsidR="00860167">
          <w:t>.mcvideo</w:t>
        </w:r>
      </w:ins>
      <w:ins w:id="616" w:author="KGK#CT1#147" w:date="2024-02-15T00:47:00Z">
        <w:r w:rsidRPr="004E7F11">
          <w:t xml:space="preserve">-info+xml MIME body with the </w:t>
        </w:r>
      </w:ins>
      <w:ins w:id="617" w:author="KGK#CT1#147" w:date="2024-02-15T12:51:00Z">
        <w:r w:rsidR="00860167">
          <w:t>&lt;mcvideo</w:t>
        </w:r>
      </w:ins>
      <w:ins w:id="618" w:author="KGK#CT1#147" w:date="2024-02-15T00:47:00Z">
        <w:r w:rsidRPr="004E7F11">
          <w:t xml:space="preserve">info&gt; element containing the </w:t>
        </w:r>
      </w:ins>
      <w:ins w:id="619" w:author="KGK#CT1#147" w:date="2024-02-15T12:51:00Z">
        <w:r w:rsidR="00860167">
          <w:t>&lt;mcvideo</w:t>
        </w:r>
      </w:ins>
      <w:ins w:id="620" w:author="KGK#CT1#147" w:date="2024-02-15T00:47:00Z">
        <w:r w:rsidRPr="004E7F11">
          <w:t>-Params&gt; element</w:t>
        </w:r>
        <w:r>
          <w:t xml:space="preserve"> with:</w:t>
        </w:r>
      </w:ins>
    </w:p>
    <w:p w14:paraId="31FB113D" w14:textId="10602931" w:rsidR="006D486D" w:rsidRPr="00E352B4" w:rsidRDefault="006D486D" w:rsidP="006D486D">
      <w:pPr>
        <w:pStyle w:val="B2"/>
        <w:rPr>
          <w:ins w:id="621" w:author="KGK#CT1#147" w:date="2024-02-15T00:47:00Z"/>
        </w:rPr>
      </w:pPr>
      <w:ins w:id="622" w:author="KGK#CT1#147" w:date="2024-02-15T00:47:00Z">
        <w:r>
          <w:t>a)</w:t>
        </w:r>
        <w:r>
          <w:tab/>
          <w:t xml:space="preserve">the </w:t>
        </w:r>
      </w:ins>
      <w:ins w:id="623" w:author="KGK#CT1#147" w:date="2024-02-15T12:51:00Z">
        <w:r w:rsidR="00860167">
          <w:rPr>
            <w:lang w:val="en-US"/>
          </w:rPr>
          <w:t>&lt;mcvideo</w:t>
        </w:r>
      </w:ins>
      <w:ins w:id="624" w:author="KGK#CT1#147" w:date="2024-02-15T00:47:00Z">
        <w:r w:rsidRPr="00EE0B6B">
          <w:rPr>
            <w:lang w:val="en-US"/>
          </w:rPr>
          <w:t>-request-uri&gt;</w:t>
        </w:r>
        <w:r>
          <w:t xml:space="preserve"> element set to the adhoc group identity;</w:t>
        </w:r>
      </w:ins>
    </w:p>
    <w:p w14:paraId="07D118CC" w14:textId="59CD8115" w:rsidR="006D486D" w:rsidRPr="00E352B4" w:rsidRDefault="006D486D" w:rsidP="006D486D">
      <w:pPr>
        <w:pStyle w:val="B2"/>
        <w:rPr>
          <w:ins w:id="625" w:author="KGK#CT1#147" w:date="2024-02-15T00:47:00Z"/>
        </w:rPr>
      </w:pPr>
      <w:ins w:id="626" w:author="KGK#CT1#147" w:date="2024-02-15T00:47:00Z">
        <w:r>
          <w:t>b)</w:t>
        </w:r>
        <w:r>
          <w:tab/>
        </w:r>
        <w:r>
          <w:rPr>
            <w:lang w:eastAsia="ko-KR"/>
          </w:rPr>
          <w:t xml:space="preserve">shall copy </w:t>
        </w:r>
        <w:r w:rsidRPr="0073469F">
          <w:rPr>
            <w:lang w:eastAsia="ko-KR"/>
          </w:rPr>
          <w:t xml:space="preserve">the </w:t>
        </w:r>
        <w:r>
          <w:rPr>
            <w:lang w:val="en-US"/>
          </w:rPr>
          <w:t>c</w:t>
        </w:r>
        <w:r w:rsidRPr="00D51FF9">
          <w:rPr>
            <w:lang w:val="en-US"/>
          </w:rPr>
          <w:t xml:space="preserve">riteria for determining the </w:t>
        </w:r>
        <w:r>
          <w:rPr>
            <w:lang w:val="en-US"/>
          </w:rPr>
          <w:t>list of</w:t>
        </w:r>
      </w:ins>
      <w:ins w:id="627" w:author="KGK#CT1#147" w:date="2024-02-15T12:49:00Z">
        <w:r w:rsidR="00860167">
          <w:rPr>
            <w:lang w:val="en-US"/>
          </w:rPr>
          <w:t xml:space="preserve"> MCVideo </w:t>
        </w:r>
      </w:ins>
      <w:ins w:id="628" w:author="KGK#CT1#147" w:date="2024-02-15T00:47:00Z">
        <w:r>
          <w:rPr>
            <w:lang w:val="en-US"/>
          </w:rPr>
          <w:t xml:space="preserve">users </w:t>
        </w:r>
        <w:r w:rsidRPr="00914F87">
          <w:rPr>
            <w:lang w:eastAsia="ko-KR"/>
          </w:rPr>
          <w:t>to be called</w:t>
        </w:r>
        <w:r>
          <w:t xml:space="preserve"> exists in the incoming SIP INVITE request included in the </w:t>
        </w:r>
        <w:r w:rsidR="00354232">
          <w:rPr>
            <w:lang w:eastAsia="ko-KR"/>
          </w:rPr>
          <w:t>&lt;call-participants-criteria</w:t>
        </w:r>
        <w:r>
          <w:rPr>
            <w:lang w:eastAsia="ko-KR"/>
          </w:rPr>
          <w:t xml:space="preserve">&gt; element of the </w:t>
        </w:r>
        <w:r w:rsidRPr="0013510A">
          <w:rPr>
            <w:lang w:eastAsia="ko-KR"/>
          </w:rPr>
          <w:t xml:space="preserve">&lt;anyExt&gt; element </w:t>
        </w:r>
        <w:r>
          <w:rPr>
            <w:lang w:eastAsia="ko-KR"/>
          </w:rPr>
          <w:t xml:space="preserve">of </w:t>
        </w:r>
      </w:ins>
      <w:ins w:id="629" w:author="KGK#CT1#147" w:date="2024-02-15T12:51:00Z">
        <w:r w:rsidR="00860167">
          <w:t>&lt;mcvideo</w:t>
        </w:r>
      </w:ins>
      <w:ins w:id="630" w:author="KGK#CT1#147" w:date="2024-02-15T00:47:00Z">
        <w:r w:rsidRPr="0073469F">
          <w:t>-Params&gt; element</w:t>
        </w:r>
        <w:r>
          <w:t xml:space="preserve"> of </w:t>
        </w:r>
      </w:ins>
      <w:ins w:id="631" w:author="KGK#CT1#147" w:date="2024-02-15T12:51:00Z">
        <w:r w:rsidR="00860167">
          <w:t>&lt;mcvideo</w:t>
        </w:r>
      </w:ins>
      <w:ins w:id="632" w:author="KGK#CT1#147" w:date="2024-02-15T00:47:00Z">
        <w:r w:rsidRPr="0073469F">
          <w:t>info&gt; element</w:t>
        </w:r>
        <w:r>
          <w:rPr>
            <w:lang w:eastAsia="ko-KR"/>
          </w:rPr>
          <w:t xml:space="preserve"> of the </w:t>
        </w:r>
        <w:r>
          <w:t>application/vnd.3gpp</w:t>
        </w:r>
      </w:ins>
      <w:ins w:id="633" w:author="KGK#CT1#147" w:date="2024-02-15T12:50:00Z">
        <w:r w:rsidR="00860167">
          <w:t>.mcvideo</w:t>
        </w:r>
      </w:ins>
      <w:ins w:id="634" w:author="KGK#CT1#147" w:date="2024-02-15T00:47:00Z">
        <w:r>
          <w:t>-info+xml</w:t>
        </w:r>
        <w:r w:rsidRPr="0073469F">
          <w:t xml:space="preserve"> MIME body</w:t>
        </w:r>
        <w:r>
          <w:t>,</w:t>
        </w:r>
        <w:r>
          <w:rPr>
            <w:lang w:eastAsia="ko-KR"/>
          </w:rPr>
          <w:t xml:space="preserve"> into the </w:t>
        </w:r>
        <w:r w:rsidRPr="0073469F">
          <w:t>application/vnd.3gpp</w:t>
        </w:r>
      </w:ins>
      <w:ins w:id="635" w:author="KGK#CT1#147" w:date="2024-02-15T12:50:00Z">
        <w:r w:rsidR="00860167">
          <w:t>.mcvideo</w:t>
        </w:r>
      </w:ins>
      <w:ins w:id="636" w:author="KGK#CT1#147" w:date="2024-02-15T00:47:00Z">
        <w:r w:rsidRPr="0073469F">
          <w:t>-info</w:t>
        </w:r>
        <w:r>
          <w:t>+xml</w:t>
        </w:r>
        <w:r w:rsidRPr="0073469F">
          <w:t xml:space="preserve"> MIME body</w:t>
        </w:r>
        <w:r>
          <w:t xml:space="preserve"> of the outgoing </w:t>
        </w:r>
        <w:r w:rsidRPr="00A3652A">
          <w:rPr>
            <w:lang w:val="en-US"/>
          </w:rPr>
          <w:t>SIP MESSAGE request</w:t>
        </w:r>
        <w:r w:rsidRPr="000E3614">
          <w:rPr>
            <w:rFonts w:eastAsia="SimSun"/>
          </w:rPr>
          <w:t>;</w:t>
        </w:r>
        <w:r>
          <w:rPr>
            <w:rFonts w:eastAsia="SimSun"/>
          </w:rPr>
          <w:t xml:space="preserve"> and</w:t>
        </w:r>
      </w:ins>
    </w:p>
    <w:p w14:paraId="7BB0F018" w14:textId="77777777" w:rsidR="006D486D" w:rsidRPr="00E352B4" w:rsidRDefault="006D486D" w:rsidP="006D486D">
      <w:pPr>
        <w:pStyle w:val="B2"/>
        <w:rPr>
          <w:ins w:id="637" w:author="KGK#CT1#147" w:date="2024-02-15T00:47:00Z"/>
        </w:rPr>
      </w:pPr>
      <w:ins w:id="638" w:author="KGK#CT1#147" w:date="2024-02-15T00:47:00Z">
        <w:r>
          <w:t>c)</w:t>
        </w:r>
        <w:r>
          <w:tab/>
        </w:r>
        <w:r w:rsidRPr="00266D63">
          <w:t>an &lt;anyExt&gt; element containing:</w:t>
        </w:r>
      </w:ins>
    </w:p>
    <w:p w14:paraId="4DF7CC71" w14:textId="6987C647" w:rsidR="006D486D" w:rsidRPr="00266D63" w:rsidRDefault="006D486D" w:rsidP="006D486D">
      <w:pPr>
        <w:pStyle w:val="B3"/>
        <w:rPr>
          <w:ins w:id="639" w:author="KGK#CT1#147" w:date="2024-02-15T00:47:00Z"/>
        </w:rPr>
      </w:pPr>
      <w:ins w:id="640" w:author="KGK#CT1#147" w:date="2024-02-15T00:47:00Z">
        <w:r w:rsidRPr="00266D63">
          <w:t>i)</w:t>
        </w:r>
        <w:r w:rsidRPr="00266D63">
          <w:tab/>
        </w:r>
        <w:r>
          <w:t>the &lt;</w:t>
        </w:r>
        <w:r>
          <w:rPr>
            <w:rFonts w:eastAsia="SimSun"/>
          </w:rPr>
          <w:t>req</w:t>
        </w:r>
        <w:r>
          <w:t>-type&gt; element set to a value of "get-userlist-adhoc-group-call-request</w:t>
        </w:r>
        <w:r>
          <w:rPr>
            <w:lang w:eastAsia="ko-KR"/>
          </w:rPr>
          <w:t>"; and</w:t>
        </w:r>
      </w:ins>
    </w:p>
    <w:p w14:paraId="366AF17B" w14:textId="5E2F45DC" w:rsidR="006D486D" w:rsidRPr="00513F5C" w:rsidRDefault="006D486D" w:rsidP="006D486D">
      <w:pPr>
        <w:pStyle w:val="B1"/>
        <w:rPr>
          <w:ins w:id="641" w:author="KGK#CT1#147" w:date="2024-02-15T00:47:00Z"/>
        </w:rPr>
      </w:pPr>
      <w:ins w:id="642" w:author="KGK#CT1#147" w:date="2024-02-15T00:47:00Z">
        <w:r>
          <w:t>6</w:t>
        </w:r>
        <w:r w:rsidRPr="00513F5C">
          <w:t>)</w:t>
        </w:r>
        <w:r w:rsidRPr="00513F5C">
          <w:tab/>
        </w:r>
        <w:r>
          <w:t xml:space="preserve">shall send the SIP MESSAGE request </w:t>
        </w:r>
        <w:r w:rsidRPr="00350224">
          <w:t xml:space="preserve">according to rules and procedures </w:t>
        </w:r>
        <w:r>
          <w:t>of 3GPP TS 24.229 </w:t>
        </w:r>
      </w:ins>
      <w:ins w:id="643" w:author="KGK#CT1#147" w:date="2024-02-15T12:55:00Z">
        <w:r w:rsidR="00F25369">
          <w:t>[11]</w:t>
        </w:r>
      </w:ins>
      <w:ins w:id="644" w:author="KGK#CT1#147" w:date="2024-02-15T00:47:00Z">
        <w:r>
          <w:t>.</w:t>
        </w:r>
      </w:ins>
    </w:p>
    <w:p w14:paraId="3FBEBAC6" w14:textId="13BF8164" w:rsidR="006D486D" w:rsidRPr="0073469F" w:rsidRDefault="006D486D" w:rsidP="006D486D">
      <w:pPr>
        <w:rPr>
          <w:ins w:id="645" w:author="KGK#CT1#147" w:date="2024-02-15T00:47:00Z"/>
          <w:lang w:eastAsia="ko-KR"/>
        </w:rPr>
      </w:pPr>
      <w:ins w:id="646" w:author="KGK#CT1#147" w:date="2024-02-15T00:47:00Z">
        <w:r w:rsidRPr="0073469F">
          <w:t>On receiving a SIP 4xx response</w:t>
        </w:r>
        <w:r w:rsidRPr="00913B19">
          <w:t xml:space="preserve"> </w:t>
        </w:r>
        <w:r>
          <w:t>a SIP 5xx response or a SIP 6xx response</w:t>
        </w:r>
        <w:r w:rsidRPr="0073469F">
          <w:t xml:space="preserve"> to the SIP MESSAGE request, the </w:t>
        </w:r>
        <w:r w:rsidRPr="00944A8F">
          <w:t>controlling</w:t>
        </w:r>
      </w:ins>
      <w:ins w:id="647" w:author="KGK#CT1#147" w:date="2024-02-15T12:49:00Z">
        <w:r w:rsidR="00860167">
          <w:t xml:space="preserve"> MCVideo </w:t>
        </w:r>
      </w:ins>
      <w:ins w:id="648" w:author="KGK#CT1#147" w:date="2024-02-15T00:47:00Z">
        <w:r w:rsidRPr="00944A8F">
          <w:t>function</w:t>
        </w:r>
        <w:r>
          <w:t xml:space="preserve"> shall consider the user served by the </w:t>
        </w:r>
        <w:r w:rsidRPr="00944A8F">
          <w:t>terminati</w:t>
        </w:r>
        <w:r>
          <w:t>ng participating</w:t>
        </w:r>
      </w:ins>
      <w:ins w:id="649" w:author="KGK#CT1#147" w:date="2024-02-15T12:49:00Z">
        <w:r w:rsidR="00860167">
          <w:t xml:space="preserve"> MCVideo </w:t>
        </w:r>
      </w:ins>
      <w:ins w:id="650" w:author="KGK#CT1#147" w:date="2024-02-15T00:47:00Z">
        <w:r>
          <w:t xml:space="preserve">function are not available and remove from the created list of </w:t>
        </w:r>
        <w:r w:rsidRPr="00944A8F">
          <w:t>of terminating participating</w:t>
        </w:r>
      </w:ins>
      <w:ins w:id="651" w:author="KGK#CT1#147" w:date="2024-02-15T12:49:00Z">
        <w:r w:rsidR="00860167">
          <w:t xml:space="preserve"> MCVideo </w:t>
        </w:r>
      </w:ins>
      <w:ins w:id="652" w:author="KGK#CT1#147" w:date="2024-02-15T00:47:00Z">
        <w:r w:rsidRPr="00944A8F">
          <w:t>functions</w:t>
        </w:r>
        <w:r w:rsidRPr="0073469F">
          <w:rPr>
            <w:lang w:eastAsia="ko-KR"/>
          </w:rPr>
          <w:t>.</w:t>
        </w:r>
      </w:ins>
    </w:p>
    <w:p w14:paraId="13101586" w14:textId="5F46E38C" w:rsidR="006D486D" w:rsidRDefault="006D486D" w:rsidP="006D486D">
      <w:pPr>
        <w:pStyle w:val="NO"/>
        <w:rPr>
          <w:ins w:id="653" w:author="KGK#CT1#147" w:date="2024-02-15T00:47:00Z"/>
          <w:lang w:val="en-US"/>
        </w:rPr>
      </w:pPr>
      <w:ins w:id="654" w:author="KGK#CT1#147" w:date="2024-02-15T00:47:00Z">
        <w:r>
          <w:rPr>
            <w:lang w:val="en-US"/>
          </w:rPr>
          <w:t>NOTE 6:</w:t>
        </w:r>
        <w:r>
          <w:rPr>
            <w:lang w:val="en-US"/>
          </w:rPr>
          <w:tab/>
        </w:r>
        <w:r w:rsidRPr="00E35FCD">
          <w:rPr>
            <w:lang w:eastAsia="ko-KR"/>
          </w:rPr>
          <w:t>Based on implementation the</w:t>
        </w:r>
        <w:r>
          <w:rPr>
            <w:lang w:val="en-US"/>
          </w:rPr>
          <w:t xml:space="preserve"> </w:t>
        </w:r>
        <w:r w:rsidRPr="00944A8F">
          <w:t>controlling</w:t>
        </w:r>
      </w:ins>
      <w:ins w:id="655" w:author="KGK#CT1#147" w:date="2024-02-15T12:49:00Z">
        <w:r w:rsidR="00860167">
          <w:t xml:space="preserve"> MCVideo </w:t>
        </w:r>
      </w:ins>
      <w:ins w:id="656" w:author="KGK#CT1#147" w:date="2024-02-15T00:47:00Z">
        <w:r w:rsidRPr="00944A8F">
          <w:t>function</w:t>
        </w:r>
        <w:r>
          <w:rPr>
            <w:lang w:val="en-US"/>
          </w:rPr>
          <w:t xml:space="preserve"> can reattempt again before removing </w:t>
        </w:r>
        <w:r>
          <w:t xml:space="preserve">from the created list of </w:t>
        </w:r>
        <w:r w:rsidRPr="00944A8F">
          <w:t>of terminating participating</w:t>
        </w:r>
      </w:ins>
      <w:ins w:id="657" w:author="KGK#CT1#147" w:date="2024-02-15T12:49:00Z">
        <w:r w:rsidR="00860167">
          <w:t xml:space="preserve"> MCVideo </w:t>
        </w:r>
      </w:ins>
      <w:ins w:id="658" w:author="KGK#CT1#147" w:date="2024-02-15T00:47:00Z">
        <w:r w:rsidRPr="00944A8F">
          <w:t>functions</w:t>
        </w:r>
        <w:r>
          <w:rPr>
            <w:lang w:val="en-US"/>
          </w:rPr>
          <w:t>.</w:t>
        </w:r>
      </w:ins>
    </w:p>
    <w:p w14:paraId="6B16761E" w14:textId="1E4768F8" w:rsidR="006D486D" w:rsidRDefault="006D486D" w:rsidP="006D486D">
      <w:pPr>
        <w:rPr>
          <w:ins w:id="659" w:author="KGK#CT1#147" w:date="2024-02-15T00:47:00Z"/>
          <w:noProof/>
        </w:rPr>
      </w:pPr>
      <w:ins w:id="660" w:author="KGK#CT1#147" w:date="2024-02-15T00:47:00Z">
        <w:r w:rsidRPr="00430894">
          <w:t xml:space="preserve">Upon receipt of SIP 2xx responses to the outgoing SIP MESSAGE requests, the </w:t>
        </w:r>
        <w:r w:rsidRPr="00944A8F">
          <w:t>controlling</w:t>
        </w:r>
      </w:ins>
      <w:ins w:id="661" w:author="KGK#CT1#147" w:date="2024-02-15T12:49:00Z">
        <w:r w:rsidR="00860167">
          <w:t xml:space="preserve"> MCVideo </w:t>
        </w:r>
      </w:ins>
      <w:ins w:id="662" w:author="KGK#CT1#147" w:date="2024-02-15T00:47:00Z">
        <w:r w:rsidRPr="00430894">
          <w:t>function shall follow the procedures specified in 3GPP TS 24.229 </w:t>
        </w:r>
      </w:ins>
      <w:ins w:id="663" w:author="KGK#CT1#147" w:date="2024-02-15T12:55:00Z">
        <w:r w:rsidR="00F25369">
          <w:t>[11]</w:t>
        </w:r>
      </w:ins>
      <w:ins w:id="664" w:author="KGK#CT1#147" w:date="2024-02-15T00:47:00Z">
        <w:r w:rsidRPr="00430894">
          <w:t>.</w:t>
        </w:r>
      </w:ins>
    </w:p>
    <w:p w14:paraId="57BE3ED4" w14:textId="2A556D0F" w:rsidR="006D486D" w:rsidRDefault="006D486D" w:rsidP="006D486D">
      <w:pPr>
        <w:overflowPunct w:val="0"/>
        <w:autoSpaceDE w:val="0"/>
        <w:autoSpaceDN w:val="0"/>
        <w:adjustRightInd w:val="0"/>
        <w:textAlignment w:val="baseline"/>
        <w:rPr>
          <w:ins w:id="665" w:author="KGK#CT1#147" w:date="2024-02-15T00:47:00Z"/>
          <w:lang w:eastAsia="ko-KR"/>
        </w:rPr>
      </w:pPr>
      <w:ins w:id="666" w:author="KGK#CT1#147" w:date="2024-02-15T00:47:00Z">
        <w:r>
          <w:t xml:space="preserve">On receipt of a </w:t>
        </w:r>
        <w:r w:rsidRPr="0018581C">
          <w:t>"SIP MESSAGE request to get userlist for adhoc group call response for controlling</w:t>
        </w:r>
      </w:ins>
      <w:ins w:id="667" w:author="KGK#CT1#147" w:date="2024-02-15T12:49:00Z">
        <w:r w:rsidR="00860167">
          <w:t xml:space="preserve"> MCVideo </w:t>
        </w:r>
      </w:ins>
      <w:ins w:id="668" w:author="KGK#CT1#147" w:date="2024-02-15T00:47:00Z">
        <w:r w:rsidRPr="0018581C">
          <w:t>function"</w:t>
        </w:r>
        <w:r>
          <w:t xml:space="preserve"> containing an </w:t>
        </w:r>
        <w:r w:rsidRPr="00EF3E94">
          <w:t>application/vnd.3gpp</w:t>
        </w:r>
      </w:ins>
      <w:ins w:id="669" w:author="KGK#CT1#147" w:date="2024-02-15T12:50:00Z">
        <w:r w:rsidR="00860167">
          <w:t>.mcvideo</w:t>
        </w:r>
      </w:ins>
      <w:ins w:id="670" w:author="KGK#CT1#147" w:date="2024-02-15T00:47:00Z">
        <w:r w:rsidRPr="00EF3E94">
          <w:t>-info+xml MIME body</w:t>
        </w:r>
        <w:r>
          <w:t xml:space="preserve"> </w:t>
        </w:r>
        <w:r w:rsidRPr="004E7F11">
          <w:t xml:space="preserve">with the </w:t>
        </w:r>
      </w:ins>
      <w:ins w:id="671" w:author="KGK#CT1#147" w:date="2024-02-15T12:51:00Z">
        <w:r w:rsidR="00860167">
          <w:t>&lt;mcvideo</w:t>
        </w:r>
      </w:ins>
      <w:ins w:id="672" w:author="KGK#CT1#147" w:date="2024-02-15T00:47:00Z">
        <w:r w:rsidRPr="004E7F11">
          <w:t xml:space="preserve">info&gt; element containing the </w:t>
        </w:r>
      </w:ins>
      <w:ins w:id="673" w:author="KGK#CT1#147" w:date="2024-02-15T12:51:00Z">
        <w:r w:rsidR="00860167">
          <w:t>&lt;mcvideo</w:t>
        </w:r>
      </w:ins>
      <w:ins w:id="674" w:author="KGK#CT1#147" w:date="2024-02-15T00:47:00Z">
        <w:r w:rsidRPr="004E7F11">
          <w:t>-Params&gt; element</w:t>
        </w:r>
        <w:r>
          <w:t xml:space="preserve"> </w:t>
        </w:r>
        <w:r w:rsidRPr="00266D63">
          <w:t>containing</w:t>
        </w:r>
        <w:r>
          <w:t xml:space="preserve"> </w:t>
        </w:r>
        <w:r w:rsidRPr="004E7F11">
          <w:t xml:space="preserve">the </w:t>
        </w:r>
        <w:r w:rsidRPr="00266D63">
          <w:t xml:space="preserve">&lt;anyExt&gt; element </w:t>
        </w:r>
        <w:r>
          <w:t>with the &lt;</w:t>
        </w:r>
        <w:r w:rsidRPr="00E87463">
          <w:rPr>
            <w:rFonts w:eastAsia="SimSun"/>
          </w:rPr>
          <w:t>resp</w:t>
        </w:r>
        <w:r>
          <w:t>-type&gt; element set to a value of "get-userlist-adhoc-group-call-response</w:t>
        </w:r>
        <w:r>
          <w:rPr>
            <w:lang w:eastAsia="ko-KR"/>
          </w:rPr>
          <w:t xml:space="preserve">" </w:t>
        </w:r>
        <w:r>
          <w:t xml:space="preserve">and an </w:t>
        </w:r>
      </w:ins>
      <w:ins w:id="675" w:author="KGK#CT1#147" w:date="2024-02-15T12:51:00Z">
        <w:r w:rsidR="00860167">
          <w:rPr>
            <w:lang w:val="en-US"/>
          </w:rPr>
          <w:t>&lt;mcvideo</w:t>
        </w:r>
      </w:ins>
      <w:ins w:id="676" w:author="KGK#CT1#147" w:date="2024-02-15T00:47:00Z">
        <w:r w:rsidRPr="00EE0B6B">
          <w:rPr>
            <w:lang w:val="en-US"/>
          </w:rPr>
          <w:t>-request-uri&gt;</w:t>
        </w:r>
        <w:r>
          <w:t xml:space="preserve"> matching the adhoc group identity included in the sent SIP MESSAGE request</w:t>
        </w:r>
        <w:r>
          <w:rPr>
            <w:lang w:eastAsia="ko-KR"/>
          </w:rPr>
          <w:t>:</w:t>
        </w:r>
      </w:ins>
    </w:p>
    <w:p w14:paraId="387D3471" w14:textId="145AF535" w:rsidR="006D486D" w:rsidRDefault="006D486D" w:rsidP="006D486D">
      <w:pPr>
        <w:pStyle w:val="B1"/>
        <w:rPr>
          <w:ins w:id="677" w:author="KGK#CT1#147" w:date="2024-02-15T00:47:00Z"/>
        </w:rPr>
      </w:pPr>
      <w:ins w:id="678" w:author="KGK#CT1#147" w:date="2024-02-15T00:47:00Z">
        <w:r w:rsidRPr="007B314E">
          <w:t>1)</w:t>
        </w:r>
        <w:r>
          <w:tab/>
        </w:r>
        <w:r w:rsidRPr="00787A08">
          <w:rPr>
            <w:lang w:eastAsia="ko-KR"/>
          </w:rPr>
          <w:t>if the</w:t>
        </w:r>
        <w:r>
          <w:rPr>
            <w:lang w:eastAsia="ko-KR"/>
          </w:rPr>
          <w:t xml:space="preserve"> application/resource-lists+xml</w:t>
        </w:r>
        <w:r w:rsidRPr="0073469F">
          <w:rPr>
            <w:lang w:eastAsia="ko-KR"/>
          </w:rPr>
          <w:t xml:space="preserve"> MIME body with the</w:t>
        </w:r>
      </w:ins>
      <w:ins w:id="679" w:author="KGK#CT1#147" w:date="2024-02-15T12:49:00Z">
        <w:r w:rsidR="00860167">
          <w:rPr>
            <w:lang w:eastAsia="ko-KR"/>
          </w:rPr>
          <w:t xml:space="preserve"> MCVideo </w:t>
        </w:r>
      </w:ins>
      <w:ins w:id="680" w:author="KGK#CT1#147" w:date="2024-02-15T00:47:00Z">
        <w:r w:rsidRPr="0073469F">
          <w:rPr>
            <w:lang w:eastAsia="ko-KR"/>
          </w:rPr>
          <w:t>ID of the</w:t>
        </w:r>
      </w:ins>
      <w:ins w:id="681" w:author="KGK#CT1#147" w:date="2024-02-15T12:49:00Z">
        <w:r w:rsidR="00860167">
          <w:rPr>
            <w:lang w:eastAsia="ko-KR"/>
          </w:rPr>
          <w:t xml:space="preserve"> MCVideo </w:t>
        </w:r>
      </w:ins>
      <w:ins w:id="682" w:author="KGK#CT1#147" w:date="2024-02-15T00:47:00Z">
        <w:r w:rsidRPr="007C3B0B">
          <w:t>users meeting the specified criteria</w:t>
        </w:r>
        <w:r>
          <w:t xml:space="preserve"> exists in the incoming SIP MESSAGE request, shall consider the each entry of the</w:t>
        </w:r>
      </w:ins>
      <w:ins w:id="683" w:author="KGK#CT1#147" w:date="2024-02-15T12:49:00Z">
        <w:r w:rsidR="00860167">
          <w:t xml:space="preserve"> MCVideo </w:t>
        </w:r>
      </w:ins>
      <w:ins w:id="684" w:author="KGK#CT1#147" w:date="2024-02-15T00:47:00Z">
        <w:r>
          <w:t>users meeting the specified criteria to be invited to the adhoc group session; and</w:t>
        </w:r>
      </w:ins>
    </w:p>
    <w:p w14:paraId="36519C55" w14:textId="7984BC98" w:rsidR="006D486D" w:rsidRDefault="006D486D" w:rsidP="006D486D">
      <w:pPr>
        <w:pStyle w:val="B1"/>
        <w:rPr>
          <w:ins w:id="685" w:author="KGK#CT1#147" w:date="2024-02-15T00:47:00Z"/>
        </w:rPr>
      </w:pPr>
      <w:ins w:id="686" w:author="KGK#CT1#147" w:date="2024-02-15T00:47:00Z">
        <w:r>
          <w:t>2</w:t>
        </w:r>
        <w:r w:rsidRPr="007B314E">
          <w:t>)</w:t>
        </w:r>
        <w:r>
          <w:tab/>
          <w:t xml:space="preserve">shall generate and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w:t>
        </w:r>
      </w:ins>
      <w:ins w:id="687" w:author="KGK#CT1#147" w:date="2024-02-15T12:55:00Z">
        <w:r w:rsidR="00F25369">
          <w:t>[11]</w:t>
        </w:r>
      </w:ins>
      <w:ins w:id="688" w:author="KGK#CT1#147" w:date="2024-02-15T00:47:00Z">
        <w:r>
          <w:t>.</w:t>
        </w:r>
      </w:ins>
    </w:p>
    <w:p w14:paraId="73E73514" w14:textId="7BEF03CB" w:rsidR="006D486D" w:rsidRPr="0073469F" w:rsidRDefault="0065384F" w:rsidP="006D486D">
      <w:pPr>
        <w:pStyle w:val="Heading4"/>
        <w:rPr>
          <w:ins w:id="689" w:author="KGK#CT1#147" w:date="2024-02-15T00:47:00Z"/>
          <w:rFonts w:eastAsia="Malgun Gothic"/>
        </w:rPr>
      </w:pPr>
      <w:ins w:id="690" w:author="KGK#CT1#147" w:date="2024-02-15T12:34:00Z">
        <w:r>
          <w:rPr>
            <w:rFonts w:eastAsia="Malgun Gothic"/>
          </w:rPr>
          <w:lastRenderedPageBreak/>
          <w:t>22.</w:t>
        </w:r>
      </w:ins>
      <w:ins w:id="691" w:author="KGK#CT1#147" w:date="2024-02-15T00:47:00Z">
        <w:r w:rsidR="006D486D">
          <w:rPr>
            <w:rFonts w:eastAsia="Malgun Gothic"/>
          </w:rPr>
          <w:t>4</w:t>
        </w:r>
        <w:r w:rsidR="006D486D" w:rsidRPr="0073469F">
          <w:rPr>
            <w:rFonts w:eastAsia="Malgun Gothic"/>
          </w:rPr>
          <w:t>.</w:t>
        </w:r>
        <w:r w:rsidR="006D486D">
          <w:rPr>
            <w:rFonts w:eastAsia="Malgun Gothic"/>
          </w:rPr>
          <w:t>6</w:t>
        </w:r>
        <w:r w:rsidR="006D486D" w:rsidRPr="0073469F">
          <w:rPr>
            <w:rFonts w:eastAsia="Malgun Gothic"/>
          </w:rPr>
          <w:t>.</w:t>
        </w:r>
        <w:r w:rsidR="006D486D">
          <w:rPr>
            <w:rFonts w:eastAsia="Malgun Gothic"/>
          </w:rPr>
          <w:t>2</w:t>
        </w:r>
        <w:r w:rsidR="006D486D" w:rsidRPr="0073469F">
          <w:rPr>
            <w:rFonts w:eastAsia="Malgun Gothic"/>
          </w:rPr>
          <w:tab/>
        </w:r>
        <w:r w:rsidR="006D486D">
          <w:rPr>
            <w:rFonts w:eastAsia="Malgun Gothic"/>
          </w:rPr>
          <w:t>Call participants determination stop procedures</w:t>
        </w:r>
      </w:ins>
    </w:p>
    <w:p w14:paraId="07EC360F" w14:textId="3DF89B6B" w:rsidR="006D486D" w:rsidRDefault="006D486D" w:rsidP="006D486D">
      <w:pPr>
        <w:overflowPunct w:val="0"/>
        <w:autoSpaceDE w:val="0"/>
        <w:autoSpaceDN w:val="0"/>
        <w:adjustRightInd w:val="0"/>
        <w:textAlignment w:val="baseline"/>
        <w:rPr>
          <w:ins w:id="692" w:author="KGK#CT1#147" w:date="2024-02-15T00:47:00Z"/>
        </w:rPr>
      </w:pPr>
      <w:ins w:id="693" w:author="KGK#CT1#147" w:date="2024-02-15T00:47:00Z">
        <w:r w:rsidRPr="00944A8F">
          <w:t>When the controlling</w:t>
        </w:r>
      </w:ins>
      <w:ins w:id="694" w:author="KGK#CT1#147" w:date="2024-02-15T12:49:00Z">
        <w:r w:rsidR="00860167">
          <w:t xml:space="preserve"> MCVideo </w:t>
        </w:r>
      </w:ins>
      <w:ins w:id="695" w:author="KGK#CT1#147" w:date="2024-02-15T00:47:00Z">
        <w:r w:rsidRPr="00944A8F">
          <w:t xml:space="preserve">function needs to </w:t>
        </w:r>
        <w:r>
          <w:t>stop determining</w:t>
        </w:r>
        <w:r w:rsidRPr="00944A8F">
          <w:t xml:space="preserve"> the</w:t>
        </w:r>
      </w:ins>
      <w:ins w:id="696" w:author="KGK#CT1#147" w:date="2024-02-15T12:49:00Z">
        <w:r w:rsidR="00860167">
          <w:t xml:space="preserve"> MCVideo </w:t>
        </w:r>
      </w:ins>
      <w:ins w:id="697" w:author="KGK#CT1#147" w:date="2024-02-15T00:47:00Z">
        <w:r w:rsidRPr="00944A8F">
          <w:t xml:space="preserve">users meeting the specified criteria, then </w:t>
        </w:r>
        <w:r>
          <w:t xml:space="preserve">for </w:t>
        </w:r>
        <w:r w:rsidRPr="006E12C3">
          <w:t>each terminating participating</w:t>
        </w:r>
      </w:ins>
      <w:ins w:id="698" w:author="KGK#CT1#147" w:date="2024-02-15T12:49:00Z">
        <w:r w:rsidR="00860167">
          <w:t xml:space="preserve"> MCVideo </w:t>
        </w:r>
      </w:ins>
      <w:ins w:id="699" w:author="KGK#CT1#147" w:date="2024-02-15T00:47:00Z">
        <w:r w:rsidRPr="006E12C3">
          <w:t xml:space="preserve">function in the </w:t>
        </w:r>
        <w:r>
          <w:t xml:space="preserve">created </w:t>
        </w:r>
        <w:r w:rsidRPr="006E12C3">
          <w:t>list</w:t>
        </w:r>
        <w:r>
          <w:t xml:space="preserve">, </w:t>
        </w:r>
        <w:r w:rsidRPr="00944A8F">
          <w:t>the controlling</w:t>
        </w:r>
      </w:ins>
      <w:ins w:id="700" w:author="KGK#CT1#147" w:date="2024-02-15T12:49:00Z">
        <w:r w:rsidR="00860167">
          <w:t xml:space="preserve"> MCVideo </w:t>
        </w:r>
      </w:ins>
      <w:ins w:id="701" w:author="KGK#CT1#147" w:date="2024-02-15T00:47:00Z">
        <w:r w:rsidRPr="00944A8F">
          <w:t>function</w:t>
        </w:r>
        <w:r w:rsidRPr="006E12C3">
          <w:t>:</w:t>
        </w:r>
      </w:ins>
    </w:p>
    <w:p w14:paraId="0BE27F3F" w14:textId="166CF320" w:rsidR="006D486D" w:rsidRPr="00513F5C" w:rsidRDefault="006D486D" w:rsidP="006D486D">
      <w:pPr>
        <w:pStyle w:val="B1"/>
        <w:rPr>
          <w:ins w:id="702" w:author="KGK#CT1#147" w:date="2024-02-15T00:47:00Z"/>
        </w:rPr>
      </w:pPr>
      <w:ins w:id="703" w:author="KGK#CT1#147" w:date="2024-02-15T00:47:00Z">
        <w:r>
          <w:t>1</w:t>
        </w:r>
        <w:r w:rsidRPr="00513F5C">
          <w:t>)</w:t>
        </w:r>
        <w:r w:rsidRPr="00513F5C">
          <w:tab/>
        </w:r>
        <w:r w:rsidRPr="00430894">
          <w:t>shall generate an outgoing S</w:t>
        </w:r>
        <w:r>
          <w:t xml:space="preserve">IP MESSAGE request in </w:t>
        </w:r>
        <w:r w:rsidRPr="00EC509C">
          <w:t>accordance with 3GPP TS 24.229 </w:t>
        </w:r>
      </w:ins>
      <w:ins w:id="704" w:author="KGK#CT1#147" w:date="2024-02-15T12:55:00Z">
        <w:r w:rsidR="00F25369">
          <w:t>[11]</w:t>
        </w:r>
      </w:ins>
      <w:ins w:id="705" w:author="KGK#CT1#147" w:date="2024-02-15T00:47:00Z">
        <w:r w:rsidRPr="00EC509C">
          <w:t xml:space="preserve"> and </w:t>
        </w:r>
        <w:r w:rsidRPr="00E26687">
          <w:t>IETF RFC 3428 </w:t>
        </w:r>
      </w:ins>
      <w:ins w:id="706" w:author="KGK#CT1#147" w:date="2024-02-15T12:57:00Z">
        <w:r w:rsidR="00EE7063">
          <w:t>[17]</w:t>
        </w:r>
      </w:ins>
      <w:ins w:id="707" w:author="KGK#CT1#147" w:date="2024-02-15T00:47:00Z">
        <w:r w:rsidRPr="00513F5C">
          <w:t>;</w:t>
        </w:r>
      </w:ins>
    </w:p>
    <w:p w14:paraId="0B38444B" w14:textId="1432178B" w:rsidR="006D486D" w:rsidRPr="00513F5C" w:rsidRDefault="006D486D" w:rsidP="006D486D">
      <w:pPr>
        <w:pStyle w:val="B1"/>
        <w:rPr>
          <w:ins w:id="708" w:author="KGK#CT1#147" w:date="2024-02-15T00:47:00Z"/>
        </w:rPr>
      </w:pPr>
      <w:ins w:id="709" w:author="KGK#CT1#147" w:date="2024-02-15T00:47:00Z">
        <w:r>
          <w:t>2</w:t>
        </w:r>
        <w:r w:rsidRPr="00513F5C">
          <w:t>)</w:t>
        </w:r>
        <w:r w:rsidRPr="00513F5C">
          <w:tab/>
          <w:t xml:space="preserve">shall set the Request-URI of the outgoing SIP MESSAGE request to the public service identity of the </w:t>
        </w:r>
        <w:r>
          <w:rPr>
            <w:lang w:val="en-US"/>
          </w:rPr>
          <w:t xml:space="preserve">terminating </w:t>
        </w:r>
        <w:r w:rsidRPr="00513F5C">
          <w:t>participating</w:t>
        </w:r>
      </w:ins>
      <w:ins w:id="710" w:author="KGK#CT1#147" w:date="2024-02-15T12:49:00Z">
        <w:r w:rsidR="00860167">
          <w:t xml:space="preserve"> MCVideo </w:t>
        </w:r>
      </w:ins>
      <w:ins w:id="711" w:author="KGK#CT1#147" w:date="2024-02-15T00:47:00Z">
        <w:r w:rsidRPr="00513F5C">
          <w:t>function;</w:t>
        </w:r>
      </w:ins>
    </w:p>
    <w:p w14:paraId="08A0B1C3" w14:textId="76124D44" w:rsidR="006D486D" w:rsidRDefault="006D486D" w:rsidP="006D486D">
      <w:pPr>
        <w:pStyle w:val="NO"/>
        <w:rPr>
          <w:ins w:id="712" w:author="KGK#CT1#147" w:date="2024-02-15T00:47:00Z"/>
        </w:rPr>
      </w:pPr>
      <w:ins w:id="713" w:author="KGK#CT1#147" w:date="2024-02-15T00:47:00Z">
        <w:r>
          <w:t>NOTE 1:</w:t>
        </w:r>
        <w:r>
          <w:tab/>
          <w:t>The public service identity can identify the terminating participating</w:t>
        </w:r>
      </w:ins>
      <w:ins w:id="714" w:author="KGK#CT1#147" w:date="2024-02-15T12:49:00Z">
        <w:r w:rsidR="00860167">
          <w:t xml:space="preserve"> MCVideo </w:t>
        </w:r>
      </w:ins>
      <w:ins w:id="715" w:author="KGK#CT1#147" w:date="2024-02-15T00:47:00Z">
        <w:r>
          <w:t>function in the primary</w:t>
        </w:r>
      </w:ins>
      <w:ins w:id="716" w:author="KGK#CT1#147" w:date="2024-02-15T12:49:00Z">
        <w:r w:rsidR="00860167">
          <w:t xml:space="preserve"> MCVideo </w:t>
        </w:r>
      </w:ins>
      <w:ins w:id="717" w:author="KGK#CT1#147" w:date="2024-02-15T00:47:00Z">
        <w:r>
          <w:t>system or in a partner</w:t>
        </w:r>
      </w:ins>
      <w:ins w:id="718" w:author="KGK#CT1#147" w:date="2024-02-15T12:49:00Z">
        <w:r w:rsidR="00860167">
          <w:t xml:space="preserve"> MCVideo </w:t>
        </w:r>
      </w:ins>
      <w:ins w:id="719" w:author="KGK#CT1#147" w:date="2024-02-15T00:47:00Z">
        <w:r>
          <w:t>system.</w:t>
        </w:r>
      </w:ins>
    </w:p>
    <w:p w14:paraId="17D04861" w14:textId="77AE3016" w:rsidR="006D486D" w:rsidRDefault="006D486D" w:rsidP="006D486D">
      <w:pPr>
        <w:pStyle w:val="NO"/>
        <w:rPr>
          <w:ins w:id="720" w:author="KGK#CT1#147" w:date="2024-02-15T00:47:00Z"/>
        </w:rPr>
      </w:pPr>
      <w:ins w:id="721" w:author="KGK#CT1#147" w:date="2024-02-15T00:47:00Z">
        <w:r>
          <w:t>NOTE 2:</w:t>
        </w:r>
        <w:r>
          <w:tab/>
          <w:t>If the terminating participating</w:t>
        </w:r>
      </w:ins>
      <w:ins w:id="722" w:author="KGK#CT1#147" w:date="2024-02-15T12:49:00Z">
        <w:r w:rsidR="00860167">
          <w:t xml:space="preserve"> MCVideo </w:t>
        </w:r>
      </w:ins>
      <w:ins w:id="723" w:author="KGK#CT1#147" w:date="2024-02-15T00:47:00Z">
        <w:r>
          <w:t>function is in a partner</w:t>
        </w:r>
      </w:ins>
      <w:ins w:id="724" w:author="KGK#CT1#147" w:date="2024-02-15T12:49:00Z">
        <w:r w:rsidR="00860167">
          <w:t xml:space="preserve"> MCVideo </w:t>
        </w:r>
      </w:ins>
      <w:ins w:id="725" w:author="KGK#CT1#147" w:date="2024-02-15T00:47:00Z">
        <w:r>
          <w:t>system in a different trust domain, then the public service identity can identify the</w:t>
        </w:r>
      </w:ins>
      <w:ins w:id="726" w:author="KGK#CT1#147" w:date="2024-02-15T12:49:00Z">
        <w:r w:rsidR="00860167">
          <w:t xml:space="preserve"> MCVideo </w:t>
        </w:r>
      </w:ins>
      <w:ins w:id="727" w:author="KGK#CT1#147" w:date="2024-02-15T00:47:00Z">
        <w:r>
          <w:t>gateway server that acts as an entry point in the partner</w:t>
        </w:r>
      </w:ins>
      <w:ins w:id="728" w:author="KGK#CT1#147" w:date="2024-02-15T12:49:00Z">
        <w:r w:rsidR="00860167">
          <w:t xml:space="preserve"> MCVideo </w:t>
        </w:r>
      </w:ins>
      <w:ins w:id="729" w:author="KGK#CT1#147" w:date="2024-02-15T00:47:00Z">
        <w:r>
          <w:t>system from the primary</w:t>
        </w:r>
      </w:ins>
      <w:ins w:id="730" w:author="KGK#CT1#147" w:date="2024-02-15T12:49:00Z">
        <w:r w:rsidR="00860167">
          <w:t xml:space="preserve"> MCVideo </w:t>
        </w:r>
      </w:ins>
      <w:ins w:id="731" w:author="KGK#CT1#147" w:date="2024-02-15T00:47:00Z">
        <w:r>
          <w:t>system.</w:t>
        </w:r>
      </w:ins>
    </w:p>
    <w:p w14:paraId="2C75701B" w14:textId="00F80857" w:rsidR="006D486D" w:rsidRDefault="006D486D" w:rsidP="006D486D">
      <w:pPr>
        <w:pStyle w:val="NO"/>
        <w:rPr>
          <w:ins w:id="732" w:author="KGK#CT1#147" w:date="2024-02-15T00:47:00Z"/>
        </w:rPr>
      </w:pPr>
      <w:ins w:id="733" w:author="KGK#CT1#147" w:date="2024-02-15T00:47:00Z">
        <w:r>
          <w:t>NOTE 3:</w:t>
        </w:r>
        <w:r>
          <w:tab/>
          <w:t>If the terminating participating</w:t>
        </w:r>
      </w:ins>
      <w:ins w:id="734" w:author="KGK#CT1#147" w:date="2024-02-15T12:49:00Z">
        <w:r w:rsidR="00860167">
          <w:t xml:space="preserve"> MCVideo </w:t>
        </w:r>
      </w:ins>
      <w:ins w:id="735" w:author="KGK#CT1#147" w:date="2024-02-15T00:47:00Z">
        <w:r>
          <w:t>function is in a partner</w:t>
        </w:r>
      </w:ins>
      <w:ins w:id="736" w:author="KGK#CT1#147" w:date="2024-02-15T12:49:00Z">
        <w:r w:rsidR="00860167">
          <w:t xml:space="preserve"> MCVideo </w:t>
        </w:r>
      </w:ins>
      <w:ins w:id="737" w:author="KGK#CT1#147" w:date="2024-02-15T00:47:00Z">
        <w:r>
          <w:t>system in a different trust domain, then the primary</w:t>
        </w:r>
      </w:ins>
      <w:ins w:id="738" w:author="KGK#CT1#147" w:date="2024-02-15T12:49:00Z">
        <w:r w:rsidR="00860167">
          <w:t xml:space="preserve"> MCVideo </w:t>
        </w:r>
      </w:ins>
      <w:ins w:id="739" w:author="KGK#CT1#147" w:date="2024-02-15T00:47:00Z">
        <w:r>
          <w:t>system can route the SIP request through an</w:t>
        </w:r>
      </w:ins>
      <w:ins w:id="740" w:author="KGK#CT1#147" w:date="2024-02-15T12:49:00Z">
        <w:r w:rsidR="00860167">
          <w:t xml:space="preserve"> MCVideo </w:t>
        </w:r>
      </w:ins>
      <w:ins w:id="741" w:author="KGK#CT1#147" w:date="2024-02-15T00:47:00Z">
        <w:r>
          <w:t>gateway server that acts as an exit point from the primary</w:t>
        </w:r>
      </w:ins>
      <w:ins w:id="742" w:author="KGK#CT1#147" w:date="2024-02-15T12:49:00Z">
        <w:r w:rsidR="00860167">
          <w:t xml:space="preserve"> MCVideo </w:t>
        </w:r>
      </w:ins>
      <w:ins w:id="743" w:author="KGK#CT1#147" w:date="2024-02-15T00:47:00Z">
        <w:r>
          <w:t>system to the partner</w:t>
        </w:r>
      </w:ins>
      <w:ins w:id="744" w:author="KGK#CT1#147" w:date="2024-02-15T12:49:00Z">
        <w:r w:rsidR="00860167">
          <w:t xml:space="preserve"> MCVideo </w:t>
        </w:r>
      </w:ins>
      <w:ins w:id="745" w:author="KGK#CT1#147" w:date="2024-02-15T00:47:00Z">
        <w:r>
          <w:t>system</w:t>
        </w:r>
      </w:ins>
    </w:p>
    <w:p w14:paraId="305A7E7F" w14:textId="01CB2D80" w:rsidR="006D486D" w:rsidRPr="00BE4B01" w:rsidRDefault="006D486D" w:rsidP="006D486D">
      <w:pPr>
        <w:pStyle w:val="NO"/>
        <w:rPr>
          <w:ins w:id="746" w:author="KGK#CT1#147" w:date="2024-02-15T00:47:00Z"/>
        </w:rPr>
      </w:pPr>
      <w:ins w:id="747" w:author="KGK#CT1#147" w:date="2024-02-15T00:47:00Z">
        <w:r>
          <w:t>NOTE 4:</w:t>
        </w:r>
        <w:r>
          <w:tab/>
          <w:t>How the controlling</w:t>
        </w:r>
      </w:ins>
      <w:ins w:id="748" w:author="KGK#CT1#147" w:date="2024-02-15T12:49:00Z">
        <w:r w:rsidR="00860167">
          <w:t xml:space="preserve"> MCVideo </w:t>
        </w:r>
      </w:ins>
      <w:ins w:id="749" w:author="KGK#CT1#147" w:date="2024-02-15T00:47:00Z">
        <w:r>
          <w:t>function determines the public service identity of the targeted terminating participating</w:t>
        </w:r>
      </w:ins>
      <w:ins w:id="750" w:author="KGK#CT1#147" w:date="2024-02-15T12:49:00Z">
        <w:r w:rsidR="00860167">
          <w:t xml:space="preserve"> MCVideo </w:t>
        </w:r>
      </w:ins>
      <w:ins w:id="751" w:author="KGK#CT1#147" w:date="2024-02-15T00:47:00Z">
        <w:r>
          <w:t>function or of the</w:t>
        </w:r>
      </w:ins>
      <w:ins w:id="752" w:author="KGK#CT1#147" w:date="2024-02-15T12:49:00Z">
        <w:r w:rsidR="00860167">
          <w:t xml:space="preserve"> MCVideo </w:t>
        </w:r>
      </w:ins>
      <w:ins w:id="753" w:author="KGK#CT1#147" w:date="2024-02-15T00:47:00Z">
        <w:r>
          <w:t>gateway server in the partner</w:t>
        </w:r>
      </w:ins>
      <w:ins w:id="754" w:author="KGK#CT1#147" w:date="2024-02-15T12:49:00Z">
        <w:r w:rsidR="00860167">
          <w:t xml:space="preserve"> MCVideo </w:t>
        </w:r>
      </w:ins>
      <w:ins w:id="755" w:author="KGK#CT1#147" w:date="2024-02-15T00:47:00Z">
        <w:r>
          <w:t>system is out of the scope of the present document.</w:t>
        </w:r>
      </w:ins>
    </w:p>
    <w:p w14:paraId="1AB39AF1" w14:textId="4A4BDDD2" w:rsidR="006D486D" w:rsidRPr="00AD228A" w:rsidRDefault="006D486D" w:rsidP="006D486D">
      <w:pPr>
        <w:pStyle w:val="NO"/>
        <w:rPr>
          <w:ins w:id="756" w:author="KGK#CT1#147" w:date="2024-02-15T00:47:00Z"/>
          <w:rFonts w:eastAsia="SimSun"/>
        </w:rPr>
      </w:pPr>
      <w:ins w:id="757" w:author="KGK#CT1#147" w:date="2024-02-15T00:47:00Z">
        <w:r>
          <w:t>NOTE 5:</w:t>
        </w:r>
        <w:r>
          <w:tab/>
          <w:t>How the primary</w:t>
        </w:r>
      </w:ins>
      <w:ins w:id="758" w:author="KGK#CT1#147" w:date="2024-02-15T12:49:00Z">
        <w:r w:rsidR="00860167">
          <w:t xml:space="preserve"> MCVideo </w:t>
        </w:r>
      </w:ins>
      <w:ins w:id="759" w:author="KGK#CT1#147" w:date="2024-02-15T00:47:00Z">
        <w:r>
          <w:t>system routes the SIP request through an exit</w:t>
        </w:r>
      </w:ins>
      <w:ins w:id="760" w:author="KGK#CT1#147" w:date="2024-02-15T12:49:00Z">
        <w:r w:rsidR="00860167">
          <w:t xml:space="preserve"> MCVideo </w:t>
        </w:r>
      </w:ins>
      <w:ins w:id="761" w:author="KGK#CT1#147" w:date="2024-02-15T00:47:00Z">
        <w:r>
          <w:t>gateway server is out of the scope of the present document.</w:t>
        </w:r>
      </w:ins>
    </w:p>
    <w:p w14:paraId="774BC9FE" w14:textId="4AAF0009" w:rsidR="006D486D" w:rsidRDefault="006D486D" w:rsidP="006D486D">
      <w:pPr>
        <w:pStyle w:val="B1"/>
        <w:rPr>
          <w:ins w:id="762" w:author="KGK#CT1#147" w:date="2024-02-15T00:47:00Z"/>
          <w:rFonts w:eastAsia="SimSun"/>
        </w:rPr>
      </w:pPr>
      <w:ins w:id="763" w:author="KGK#CT1#147" w:date="2024-02-15T00:47:00Z">
        <w:r>
          <w:rPr>
            <w:rFonts w:eastAsia="SimSun"/>
          </w:rPr>
          <w:t>3)</w:t>
        </w:r>
        <w:r>
          <w:rPr>
            <w:rFonts w:eastAsia="SimSun"/>
          </w:rPr>
          <w:tab/>
          <w:t>shall include a P-Asserted-Identity header field set to the public service identity of controlling</w:t>
        </w:r>
      </w:ins>
      <w:ins w:id="764" w:author="KGK#CT1#147" w:date="2024-02-15T12:49:00Z">
        <w:r w:rsidR="00860167">
          <w:rPr>
            <w:rFonts w:eastAsia="SimSun"/>
          </w:rPr>
          <w:t xml:space="preserve"> MCVideo </w:t>
        </w:r>
      </w:ins>
      <w:ins w:id="765" w:author="KGK#CT1#147" w:date="2024-02-15T00:47:00Z">
        <w:r>
          <w:rPr>
            <w:rFonts w:eastAsia="SimSun"/>
          </w:rPr>
          <w:t>function;</w:t>
        </w:r>
      </w:ins>
    </w:p>
    <w:p w14:paraId="31910930" w14:textId="696C8654" w:rsidR="006D486D" w:rsidRPr="00D572A3" w:rsidRDefault="006D486D" w:rsidP="006D486D">
      <w:pPr>
        <w:pStyle w:val="B1"/>
        <w:rPr>
          <w:ins w:id="766" w:author="KGK#CT1#147" w:date="2024-02-15T00:47:00Z"/>
          <w:lang w:eastAsia="ko-KR"/>
        </w:rPr>
      </w:pPr>
      <w:ins w:id="767" w:author="KGK#CT1#147" w:date="2024-02-15T00:47:00Z">
        <w:r>
          <w:rPr>
            <w:lang w:eastAsia="ko-KR"/>
          </w:rPr>
          <w:t>4</w:t>
        </w:r>
        <w:r w:rsidRPr="0073469F">
          <w:rPr>
            <w:lang w:eastAsia="ko-KR"/>
          </w:rPr>
          <w:t>)</w:t>
        </w:r>
        <w:r w:rsidRPr="0073469F">
          <w:rPr>
            <w:lang w:eastAsia="ko-KR"/>
          </w:rPr>
          <w:tab/>
          <w:t>shall include the ICSI value "urn:urn-7:3gpp-service.ims.icsi</w:t>
        </w:r>
      </w:ins>
      <w:ins w:id="768" w:author="KGK#CT1#147" w:date="2024-02-15T12:50:00Z">
        <w:r w:rsidR="00860167">
          <w:rPr>
            <w:lang w:eastAsia="ko-KR"/>
          </w:rPr>
          <w:t>.mcvideo</w:t>
        </w:r>
      </w:ins>
      <w:ins w:id="769" w:author="KGK#CT1#147" w:date="2024-02-15T00:47:00Z">
        <w:r w:rsidRPr="0073469F">
          <w:rPr>
            <w:lang w:eastAsia="ko-KR"/>
          </w:rPr>
          <w:t>" (coded as specified in 3GPP TS 24.229 </w:t>
        </w:r>
      </w:ins>
      <w:ins w:id="770" w:author="KGK#CT1#147" w:date="2024-02-15T12:55:00Z">
        <w:r w:rsidR="00F25369">
          <w:rPr>
            <w:lang w:eastAsia="ko-KR"/>
          </w:rPr>
          <w:t>[11]</w:t>
        </w:r>
      </w:ins>
      <w:ins w:id="771" w:author="KGK#CT1#147" w:date="2024-02-15T00:47:00Z">
        <w:r w:rsidRPr="0073469F">
          <w:rPr>
            <w:lang w:eastAsia="ko-KR"/>
          </w:rPr>
          <w:t>), in a P-Asserted-Service-Id header field according to IETF RFC 6050 </w:t>
        </w:r>
      </w:ins>
      <w:ins w:id="772" w:author="KGK#CT1#147" w:date="2024-02-15T13:02:00Z">
        <w:r w:rsidR="009443E9">
          <w:rPr>
            <w:lang w:eastAsia="ko-KR"/>
          </w:rPr>
          <w:t>[14]</w:t>
        </w:r>
      </w:ins>
      <w:ins w:id="773" w:author="KGK#CT1#147" w:date="2024-02-15T00:47:00Z">
        <w:r w:rsidRPr="0073469F">
          <w:rPr>
            <w:lang w:eastAsia="ko-KR"/>
          </w:rPr>
          <w:t>;</w:t>
        </w:r>
      </w:ins>
    </w:p>
    <w:p w14:paraId="241A5047" w14:textId="5D49ECC0" w:rsidR="006D486D" w:rsidRDefault="006D486D" w:rsidP="006D486D">
      <w:pPr>
        <w:pStyle w:val="B1"/>
        <w:rPr>
          <w:ins w:id="774" w:author="KGK#CT1#147" w:date="2024-02-15T00:47:00Z"/>
        </w:rPr>
      </w:pPr>
      <w:ins w:id="775" w:author="KGK#CT1#147" w:date="2024-02-15T00:47:00Z">
        <w:r>
          <w:t>5</w:t>
        </w:r>
        <w:r w:rsidRPr="004E7F11">
          <w:t>)</w:t>
        </w:r>
        <w:r w:rsidRPr="004E7F11">
          <w:tab/>
          <w:t>shall include an application/vnd.3gpp</w:t>
        </w:r>
      </w:ins>
      <w:ins w:id="776" w:author="KGK#CT1#147" w:date="2024-02-15T12:50:00Z">
        <w:r w:rsidR="00860167">
          <w:t>.mcvideo</w:t>
        </w:r>
      </w:ins>
      <w:ins w:id="777" w:author="KGK#CT1#147" w:date="2024-02-15T00:47:00Z">
        <w:r w:rsidRPr="004E7F11">
          <w:t xml:space="preserve">-info+xml MIME body with the </w:t>
        </w:r>
      </w:ins>
      <w:ins w:id="778" w:author="KGK#CT1#147" w:date="2024-02-15T12:51:00Z">
        <w:r w:rsidR="00860167">
          <w:t>&lt;mcvideo</w:t>
        </w:r>
      </w:ins>
      <w:ins w:id="779" w:author="KGK#CT1#147" w:date="2024-02-15T00:47:00Z">
        <w:r w:rsidRPr="004E7F11">
          <w:t xml:space="preserve">info&gt; element containing the </w:t>
        </w:r>
      </w:ins>
      <w:ins w:id="780" w:author="KGK#CT1#147" w:date="2024-02-15T12:51:00Z">
        <w:r w:rsidR="00860167">
          <w:t>&lt;mcvideo</w:t>
        </w:r>
      </w:ins>
      <w:ins w:id="781" w:author="KGK#CT1#147" w:date="2024-02-15T00:47:00Z">
        <w:r w:rsidRPr="004E7F11">
          <w:t>-Params&gt; element</w:t>
        </w:r>
        <w:r>
          <w:t xml:space="preserve"> with:</w:t>
        </w:r>
      </w:ins>
    </w:p>
    <w:p w14:paraId="20868578" w14:textId="0FF40112" w:rsidR="006D486D" w:rsidRPr="00E352B4" w:rsidRDefault="006D486D" w:rsidP="006D486D">
      <w:pPr>
        <w:pStyle w:val="B2"/>
        <w:rPr>
          <w:ins w:id="782" w:author="KGK#CT1#147" w:date="2024-02-15T00:47:00Z"/>
        </w:rPr>
      </w:pPr>
      <w:ins w:id="783" w:author="KGK#CT1#147" w:date="2024-02-15T00:47:00Z">
        <w:r>
          <w:t>a)</w:t>
        </w:r>
        <w:r>
          <w:tab/>
          <w:t xml:space="preserve">the </w:t>
        </w:r>
      </w:ins>
      <w:ins w:id="784" w:author="KGK#CT1#147" w:date="2024-02-15T12:51:00Z">
        <w:r w:rsidR="00860167">
          <w:rPr>
            <w:lang w:val="en-US"/>
          </w:rPr>
          <w:t>&lt;mcvideo</w:t>
        </w:r>
      </w:ins>
      <w:ins w:id="785" w:author="KGK#CT1#147" w:date="2024-02-15T00:47:00Z">
        <w:r w:rsidRPr="00EE0B6B">
          <w:rPr>
            <w:lang w:val="en-US"/>
          </w:rPr>
          <w:t>-request-uri&gt;</w:t>
        </w:r>
        <w:r>
          <w:t xml:space="preserve"> element set to the adhoc group identity; and</w:t>
        </w:r>
      </w:ins>
    </w:p>
    <w:p w14:paraId="63BAFF9E" w14:textId="77777777" w:rsidR="006D486D" w:rsidRPr="00E352B4" w:rsidRDefault="006D486D" w:rsidP="006D486D">
      <w:pPr>
        <w:pStyle w:val="B2"/>
        <w:rPr>
          <w:ins w:id="786" w:author="KGK#CT1#147" w:date="2024-02-15T00:47:00Z"/>
        </w:rPr>
      </w:pPr>
      <w:ins w:id="787" w:author="KGK#CT1#147" w:date="2024-02-15T00:47:00Z">
        <w:r>
          <w:t>b)</w:t>
        </w:r>
        <w:r>
          <w:tab/>
        </w:r>
        <w:r w:rsidRPr="00266D63">
          <w:t>an &lt;anyExt&gt; element containing:</w:t>
        </w:r>
      </w:ins>
    </w:p>
    <w:p w14:paraId="17ED44FD" w14:textId="18CE8B08" w:rsidR="006D486D" w:rsidRPr="00266D63" w:rsidRDefault="006D486D" w:rsidP="006D486D">
      <w:pPr>
        <w:pStyle w:val="B3"/>
        <w:rPr>
          <w:ins w:id="788" w:author="KGK#CT1#147" w:date="2024-02-15T00:47:00Z"/>
        </w:rPr>
      </w:pPr>
      <w:ins w:id="789" w:author="KGK#CT1#147" w:date="2024-02-15T00:47:00Z">
        <w:r w:rsidRPr="00266D63">
          <w:t>i)</w:t>
        </w:r>
        <w:r w:rsidRPr="00266D63">
          <w:tab/>
        </w:r>
        <w:r>
          <w:t>the &lt;</w:t>
        </w:r>
        <w:r>
          <w:rPr>
            <w:rFonts w:eastAsia="SimSun"/>
          </w:rPr>
          <w:t>req</w:t>
        </w:r>
        <w:r>
          <w:t>-type&gt; element set to a value of "adhoc-group-call-release-notification-request</w:t>
        </w:r>
        <w:r>
          <w:rPr>
            <w:lang w:eastAsia="ko-KR"/>
          </w:rPr>
          <w:t>";</w:t>
        </w:r>
      </w:ins>
    </w:p>
    <w:p w14:paraId="047C69AB" w14:textId="2800B140" w:rsidR="006D486D" w:rsidRPr="00513F5C" w:rsidRDefault="006D486D" w:rsidP="006D486D">
      <w:pPr>
        <w:pStyle w:val="B1"/>
        <w:rPr>
          <w:ins w:id="790" w:author="KGK#CT1#147" w:date="2024-02-15T00:47:00Z"/>
        </w:rPr>
      </w:pPr>
      <w:ins w:id="791" w:author="KGK#CT1#147" w:date="2024-02-15T00:47:00Z">
        <w:r>
          <w:t>6</w:t>
        </w:r>
        <w:r w:rsidRPr="00513F5C">
          <w:t>)</w:t>
        </w:r>
        <w:r w:rsidRPr="00513F5C">
          <w:tab/>
        </w:r>
        <w:r>
          <w:t xml:space="preserve">shall send the SIP MESSAGE request </w:t>
        </w:r>
        <w:r w:rsidRPr="00350224">
          <w:t xml:space="preserve">according to rules and procedures </w:t>
        </w:r>
        <w:r>
          <w:t>of 3GPP TS 24.229 </w:t>
        </w:r>
      </w:ins>
      <w:ins w:id="792" w:author="KGK#CT1#147" w:date="2024-02-15T12:55:00Z">
        <w:r w:rsidR="00F25369">
          <w:t>[11]</w:t>
        </w:r>
      </w:ins>
      <w:ins w:id="793" w:author="KGK#CT1#147" w:date="2024-02-15T00:47:00Z">
        <w:r>
          <w:t>; and</w:t>
        </w:r>
      </w:ins>
    </w:p>
    <w:p w14:paraId="33EE6ABC" w14:textId="642F2871" w:rsidR="006D486D" w:rsidRPr="00513F5C" w:rsidRDefault="006D486D" w:rsidP="006D486D">
      <w:pPr>
        <w:pStyle w:val="B1"/>
        <w:rPr>
          <w:ins w:id="794" w:author="KGK#CT1#147" w:date="2024-02-15T00:47:00Z"/>
        </w:rPr>
      </w:pPr>
      <w:ins w:id="795" w:author="KGK#CT1#147" w:date="2024-02-15T00:47:00Z">
        <w:r>
          <w:t>7</w:t>
        </w:r>
        <w:r w:rsidRPr="00513F5C">
          <w:t>)</w:t>
        </w:r>
        <w:r w:rsidRPr="00513F5C">
          <w:tab/>
        </w:r>
        <w:r>
          <w:t xml:space="preserve">shall delete the </w:t>
        </w:r>
        <w:r w:rsidRPr="00944A8F">
          <w:t>list of terminating participating</w:t>
        </w:r>
      </w:ins>
      <w:ins w:id="796" w:author="KGK#CT1#147" w:date="2024-02-15T12:49:00Z">
        <w:r w:rsidR="00860167">
          <w:t xml:space="preserve"> MCVideo </w:t>
        </w:r>
      </w:ins>
      <w:ins w:id="797" w:author="KGK#CT1#147" w:date="2024-02-15T00:47:00Z">
        <w:r w:rsidRPr="00944A8F">
          <w:t>functions from which users are to be determined to be involved in an adhoc group session.</w:t>
        </w:r>
      </w:ins>
    </w:p>
    <w:p w14:paraId="128EBB83" w14:textId="3C0DE563" w:rsidR="00F14E8C" w:rsidRDefault="006D486D" w:rsidP="006D486D">
      <w:pPr>
        <w:rPr>
          <w:ins w:id="798" w:author="KGK#CT1#147" w:date="2024-02-15T00:48:00Z"/>
        </w:rPr>
      </w:pPr>
      <w:ins w:id="799" w:author="KGK#CT1#147" w:date="2024-02-15T00:47:00Z">
        <w:r w:rsidRPr="00430894">
          <w:t xml:space="preserve">Upon receipt of SIP 2xx responses to the outgoing SIP MESSAGE requests, the </w:t>
        </w:r>
        <w:r w:rsidRPr="00944A8F">
          <w:t>controlling</w:t>
        </w:r>
      </w:ins>
      <w:ins w:id="800" w:author="KGK#CT1#147" w:date="2024-02-15T12:49:00Z">
        <w:r w:rsidR="00860167">
          <w:t xml:space="preserve"> MCVideo </w:t>
        </w:r>
      </w:ins>
      <w:ins w:id="801" w:author="KGK#CT1#147" w:date="2024-02-15T00:47:00Z">
        <w:r w:rsidRPr="00430894">
          <w:t>function shall follow the procedures specified in 3GPP TS 24.229 </w:t>
        </w:r>
      </w:ins>
      <w:ins w:id="802" w:author="KGK#CT1#147" w:date="2024-02-15T12:55:00Z">
        <w:r w:rsidR="00F25369">
          <w:t>[11]</w:t>
        </w:r>
      </w:ins>
      <w:ins w:id="803" w:author="KGK#CT1#147" w:date="2024-02-15T00:47:00Z">
        <w:r w:rsidRPr="00430894">
          <w:t>.</w:t>
        </w:r>
      </w:ins>
    </w:p>
    <w:p w14:paraId="4CBFA015" w14:textId="77777777" w:rsidR="005B4730" w:rsidRPr="006B5418" w:rsidRDefault="005B4730" w:rsidP="005B47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F4A9BD" w14:textId="3FF81ABD" w:rsidR="002D704A" w:rsidRDefault="002D704A" w:rsidP="006D486D">
      <w:pPr>
        <w:rPr>
          <w:noProof/>
        </w:rPr>
      </w:pPr>
    </w:p>
    <w:p w14:paraId="3692581A" w14:textId="77777777" w:rsidR="005B4730" w:rsidRPr="0073469F" w:rsidRDefault="005B4730" w:rsidP="005B4730">
      <w:pPr>
        <w:pStyle w:val="Heading2"/>
      </w:pPr>
      <w:bookmarkStart w:id="804" w:name="_Toc20153161"/>
      <w:bookmarkStart w:id="805" w:name="_Toc27495826"/>
      <w:bookmarkStart w:id="806" w:name="_Toc36109294"/>
      <w:bookmarkStart w:id="807" w:name="_Toc45195082"/>
      <w:bookmarkStart w:id="808" w:name="_Toc154367107"/>
      <w:r w:rsidRPr="0073469F">
        <w:rPr>
          <w:lang w:eastAsia="zh-CN"/>
        </w:rPr>
        <w:t>F</w:t>
      </w:r>
      <w:r w:rsidRPr="0073469F">
        <w:t>.</w:t>
      </w:r>
      <w:r w:rsidRPr="0073469F">
        <w:rPr>
          <w:lang w:eastAsia="zh-CN"/>
        </w:rPr>
        <w:t>1</w:t>
      </w:r>
      <w:r w:rsidRPr="0073469F">
        <w:t>.2</w:t>
      </w:r>
      <w:r w:rsidRPr="0073469F">
        <w:tab/>
        <w:t>XML schema</w:t>
      </w:r>
      <w:bookmarkEnd w:id="804"/>
      <w:bookmarkEnd w:id="805"/>
      <w:bookmarkEnd w:id="806"/>
      <w:bookmarkEnd w:id="807"/>
      <w:bookmarkEnd w:id="808"/>
    </w:p>
    <w:p w14:paraId="274AA621" w14:textId="77777777" w:rsidR="005B4730" w:rsidRPr="0073469F" w:rsidRDefault="005B4730" w:rsidP="005B4730">
      <w:pPr>
        <w:pStyle w:val="PL"/>
      </w:pPr>
      <w:r>
        <w:t>&lt;?xml version="1.0"</w:t>
      </w:r>
      <w:r w:rsidRPr="003E170C">
        <w:t xml:space="preserve"> </w:t>
      </w:r>
      <w:r w:rsidRPr="00B223DD">
        <w:t>encoding="UTF-8"</w:t>
      </w:r>
      <w:r>
        <w:t>?</w:t>
      </w:r>
      <w:r w:rsidRPr="0073469F">
        <w:t>&gt;</w:t>
      </w:r>
    </w:p>
    <w:p w14:paraId="75D3FACE" w14:textId="77777777" w:rsidR="005B4730" w:rsidRPr="0073469F" w:rsidRDefault="005B4730" w:rsidP="005B4730">
      <w:pPr>
        <w:pStyle w:val="PL"/>
      </w:pPr>
      <w:r w:rsidRPr="0073469F">
        <w:t>&lt;xs:schema</w:t>
      </w:r>
    </w:p>
    <w:p w14:paraId="6049A13A" w14:textId="77777777" w:rsidR="005B4730" w:rsidRDefault="005B4730" w:rsidP="005B4730">
      <w:pPr>
        <w:pStyle w:val="PL"/>
      </w:pPr>
      <w:r w:rsidRPr="0073469F">
        <w:t xml:space="preserve">  xmlns:xs="http://www.w3.org/2001/XMLSchema"</w:t>
      </w:r>
    </w:p>
    <w:p w14:paraId="03BB1999" w14:textId="77777777" w:rsidR="005B4730" w:rsidRPr="00130F19" w:rsidRDefault="005B4730" w:rsidP="005B4730">
      <w:pPr>
        <w:pStyle w:val="PL"/>
      </w:pPr>
      <w:r w:rsidRPr="00E05A95">
        <w:rPr>
          <w:lang w:val="de-DE"/>
        </w:rPr>
        <w:t xml:space="preserve">  </w:t>
      </w:r>
      <w:r w:rsidRPr="00130F19">
        <w:t>targetNamespace="urn:3gpp:ns:</w:t>
      </w:r>
      <w:r>
        <w:t>mcvideoInfo</w:t>
      </w:r>
      <w:r w:rsidRPr="00130F19">
        <w:t>:1.0"</w:t>
      </w:r>
    </w:p>
    <w:p w14:paraId="3BD1A8CC" w14:textId="77777777" w:rsidR="005B4730" w:rsidRPr="0022484B" w:rsidRDefault="005B4730" w:rsidP="005B4730">
      <w:pPr>
        <w:pStyle w:val="PL"/>
      </w:pPr>
      <w:r>
        <w:t xml:space="preserve">  </w:t>
      </w:r>
      <w:r w:rsidRPr="00130F19">
        <w:t>xmlns:</w:t>
      </w:r>
      <w:r>
        <w:t>mcvideoinfo</w:t>
      </w:r>
      <w:r w:rsidRPr="00130F19">
        <w:t>="urn:3gpp:ns:</w:t>
      </w:r>
      <w:r>
        <w:t>mcvideoInfo</w:t>
      </w:r>
      <w:r w:rsidRPr="00130F19">
        <w:t>:1.0"</w:t>
      </w:r>
    </w:p>
    <w:p w14:paraId="75456602" w14:textId="77777777" w:rsidR="005B4730" w:rsidRPr="0073469F" w:rsidRDefault="005B4730" w:rsidP="005B4730">
      <w:pPr>
        <w:pStyle w:val="PL"/>
      </w:pPr>
      <w:r w:rsidRPr="0073469F">
        <w:t xml:space="preserve">  elementFormDefault="qualified"</w:t>
      </w:r>
    </w:p>
    <w:p w14:paraId="02675B02" w14:textId="77777777" w:rsidR="005B4730" w:rsidRDefault="005B4730" w:rsidP="005B4730">
      <w:pPr>
        <w:pStyle w:val="PL"/>
      </w:pPr>
      <w:r w:rsidRPr="0073469F">
        <w:t xml:space="preserve">  attributeFormDefault="unqualified"</w:t>
      </w:r>
    </w:p>
    <w:p w14:paraId="521B0E01" w14:textId="77777777" w:rsidR="005B4730" w:rsidRDefault="005B4730" w:rsidP="005B4730">
      <w:pPr>
        <w:pStyle w:val="PL"/>
      </w:pPr>
      <w:bookmarkStart w:id="809" w:name="_PERM_MCCTEMPBM_CRPT85200019___5"/>
      <w:r>
        <w:t xml:space="preserve">  xmlns:xenc="</w:t>
      </w:r>
      <w:hyperlink r:id="rId13" w:history="1">
        <w:r w:rsidRPr="00D806E4">
          <w:rPr>
            <w:rStyle w:val="Hyperlink"/>
            <w:rFonts w:eastAsia="Malgun Gothic"/>
          </w:rPr>
          <w:t>http://www.w3.org/2001/04/xmlenc#</w:t>
        </w:r>
      </w:hyperlink>
      <w:r>
        <w:t>"</w:t>
      </w:r>
    </w:p>
    <w:bookmarkEnd w:id="809"/>
    <w:p w14:paraId="72F511A2" w14:textId="77777777" w:rsidR="005B4730" w:rsidRDefault="005B4730" w:rsidP="005B4730">
      <w:pPr>
        <w:pStyle w:val="PL"/>
      </w:pPr>
      <w:r>
        <w:t xml:space="preserve">  </w:t>
      </w:r>
      <w:r w:rsidRPr="00B40789">
        <w:t>xmlns:m</w:t>
      </w:r>
      <w:r>
        <w:t>v</w:t>
      </w:r>
      <w:r w:rsidRPr="00B40789">
        <w:t>g</w:t>
      </w:r>
      <w:r>
        <w:t>ktp="urn:3gpp:ns:mcvideoGKTP:1.0"&gt;</w:t>
      </w:r>
    </w:p>
    <w:p w14:paraId="3EB25974" w14:textId="77777777" w:rsidR="005B4730" w:rsidRDefault="005B4730" w:rsidP="005B4730">
      <w:pPr>
        <w:pStyle w:val="PL"/>
      </w:pPr>
    </w:p>
    <w:p w14:paraId="5B1E9CAB" w14:textId="77777777" w:rsidR="005B4730" w:rsidRPr="00A2479A" w:rsidRDefault="005B4730" w:rsidP="005B4730">
      <w:pPr>
        <w:pStyle w:val="PL"/>
        <w:rPr>
          <w:lang w:val="fr-FR"/>
        </w:rPr>
      </w:pPr>
      <w:r>
        <w:t xml:space="preserve">  </w:t>
      </w:r>
      <w:r w:rsidRPr="00A2479A">
        <w:rPr>
          <w:lang w:val="fr-FR"/>
        </w:rPr>
        <w:t>&lt;xs:import namespace="http://www.w3.org/2001/04/xmlenc#"/&gt;</w:t>
      </w:r>
    </w:p>
    <w:p w14:paraId="406D2AAE" w14:textId="77777777" w:rsidR="005B4730" w:rsidRPr="004B0FA7" w:rsidRDefault="005B4730" w:rsidP="005B4730">
      <w:pPr>
        <w:pStyle w:val="PL"/>
      </w:pPr>
      <w:r w:rsidRPr="00E26098">
        <w:rPr>
          <w:lang w:val="fr-FR"/>
        </w:rPr>
        <w:t xml:space="preserve">  </w:t>
      </w:r>
      <w:r w:rsidRPr="004B0FA7">
        <w:t>&lt;xs:import namespace="urn:3gpp:ns:mcvideoGKTP:1.0"/&gt;</w:t>
      </w:r>
    </w:p>
    <w:p w14:paraId="370B37E4" w14:textId="77777777" w:rsidR="005B4730" w:rsidRPr="004B0FA7" w:rsidRDefault="005B4730" w:rsidP="005B4730">
      <w:pPr>
        <w:pStyle w:val="PL"/>
      </w:pPr>
    </w:p>
    <w:p w14:paraId="446C0822" w14:textId="77777777" w:rsidR="005B4730" w:rsidRPr="0073469F" w:rsidRDefault="005B4730" w:rsidP="005B4730">
      <w:pPr>
        <w:pStyle w:val="PL"/>
      </w:pPr>
      <w:r w:rsidRPr="004B0FA7">
        <w:t xml:space="preserve">  </w:t>
      </w:r>
      <w:r w:rsidRPr="00CA3F2A">
        <w:t>&lt;!-- root XML element --&gt;</w:t>
      </w:r>
    </w:p>
    <w:p w14:paraId="7F80E62D" w14:textId="77777777" w:rsidR="005B4730" w:rsidRPr="0073469F" w:rsidRDefault="005B4730" w:rsidP="005B4730">
      <w:pPr>
        <w:pStyle w:val="PL"/>
      </w:pPr>
      <w:r w:rsidRPr="0073469F">
        <w:t xml:space="preserve">  &lt;xs:element name="m</w:t>
      </w:r>
      <w:r>
        <w:rPr>
          <w:rFonts w:hint="eastAsia"/>
          <w:lang w:eastAsia="zh-CN"/>
        </w:rPr>
        <w:t>cvideo</w:t>
      </w:r>
      <w:r w:rsidRPr="0073469F">
        <w:t>info" type="m</w:t>
      </w:r>
      <w:r>
        <w:rPr>
          <w:rFonts w:hint="eastAsia"/>
          <w:lang w:eastAsia="zh-CN"/>
        </w:rPr>
        <w:t>cvideo</w:t>
      </w:r>
      <w:r>
        <w:t>info:</w:t>
      </w:r>
      <w:r w:rsidRPr="0073469F">
        <w:t>m</w:t>
      </w:r>
      <w:r>
        <w:rPr>
          <w:rFonts w:hint="eastAsia"/>
          <w:lang w:eastAsia="zh-CN"/>
        </w:rPr>
        <w:t>cvideo</w:t>
      </w:r>
      <w:r w:rsidRPr="0073469F">
        <w:t>info-Type"</w:t>
      </w:r>
      <w:r>
        <w:t xml:space="preserve"> id="info"</w:t>
      </w:r>
      <w:r w:rsidRPr="0073469F">
        <w:t>/&gt;</w:t>
      </w:r>
    </w:p>
    <w:p w14:paraId="0F0B46C9" w14:textId="77777777" w:rsidR="005B4730" w:rsidRPr="0073469F" w:rsidRDefault="005B4730" w:rsidP="005B4730">
      <w:pPr>
        <w:pStyle w:val="PL"/>
      </w:pPr>
    </w:p>
    <w:p w14:paraId="3EA73901" w14:textId="77777777" w:rsidR="005B4730" w:rsidRPr="0073469F" w:rsidRDefault="005B4730" w:rsidP="005B4730">
      <w:pPr>
        <w:pStyle w:val="PL"/>
      </w:pPr>
      <w:r w:rsidRPr="0073469F">
        <w:t xml:space="preserve">  &lt;xs:complexType name="m</w:t>
      </w:r>
      <w:r>
        <w:rPr>
          <w:rFonts w:hint="eastAsia"/>
          <w:lang w:eastAsia="zh-CN"/>
        </w:rPr>
        <w:t>cvideo</w:t>
      </w:r>
      <w:r w:rsidRPr="0073469F">
        <w:t>info-Type"&gt;</w:t>
      </w:r>
    </w:p>
    <w:p w14:paraId="3042A6BE" w14:textId="77777777" w:rsidR="005B4730" w:rsidRPr="0073469F" w:rsidRDefault="005B4730" w:rsidP="005B4730">
      <w:pPr>
        <w:pStyle w:val="PL"/>
      </w:pPr>
      <w:r w:rsidRPr="0073469F">
        <w:t xml:space="preserve">    &lt;xs:sequence&gt;</w:t>
      </w:r>
    </w:p>
    <w:p w14:paraId="08039687" w14:textId="77777777" w:rsidR="005B4730" w:rsidRDefault="005B4730" w:rsidP="005B4730">
      <w:pPr>
        <w:pStyle w:val="PL"/>
      </w:pPr>
      <w:r>
        <w:t xml:space="preserve">      </w:t>
      </w:r>
      <w:r w:rsidRPr="003A78DC">
        <w:t>&lt;xs:element name="mcvideo-Params" type="mcvideoinfo:mcvideo-ParamsType"/&gt;</w:t>
      </w:r>
    </w:p>
    <w:p w14:paraId="0CB261CF" w14:textId="77777777" w:rsidR="005B4730" w:rsidRDefault="005B4730" w:rsidP="005B4730">
      <w:pPr>
        <w:pStyle w:val="PL"/>
      </w:pPr>
      <w:r w:rsidRPr="0073469F">
        <w:t xml:space="preserve">      &lt;xs:any namespace="##</w:t>
      </w:r>
      <w:r>
        <w:t>other</w:t>
      </w:r>
      <w:r w:rsidRPr="0073469F">
        <w:t>" processContents="lax" minOccurs="0" maxOccurs="unbounded"/&gt;</w:t>
      </w:r>
    </w:p>
    <w:p w14:paraId="325EEE7C" w14:textId="77777777" w:rsidR="005B4730" w:rsidRPr="00587E76" w:rsidRDefault="005B4730" w:rsidP="005B4730">
      <w:pPr>
        <w:pStyle w:val="PL"/>
      </w:pPr>
      <w:r w:rsidRPr="0098763C">
        <w:t xml:space="preserve">      &lt;xs:element name="anyExt" type="</w:t>
      </w:r>
      <w:r w:rsidRPr="0073469F">
        <w:t>m</w:t>
      </w:r>
      <w:r>
        <w:rPr>
          <w:rFonts w:hint="eastAsia"/>
          <w:lang w:eastAsia="zh-CN"/>
        </w:rPr>
        <w:t>cvideo</w:t>
      </w:r>
      <w:r>
        <w:t>info:</w:t>
      </w:r>
      <w:r w:rsidRPr="0098763C">
        <w:t>anyExtType" minOccurs="0"/&gt;</w:t>
      </w:r>
    </w:p>
    <w:p w14:paraId="7EEFCBEE" w14:textId="77777777" w:rsidR="005B4730" w:rsidRPr="0073469F" w:rsidRDefault="005B4730" w:rsidP="005B4730">
      <w:pPr>
        <w:pStyle w:val="PL"/>
      </w:pPr>
      <w:r w:rsidRPr="0073469F">
        <w:t xml:space="preserve">    &lt;/xs:sequence&gt;</w:t>
      </w:r>
    </w:p>
    <w:p w14:paraId="506F7534" w14:textId="77777777" w:rsidR="005B4730" w:rsidRPr="0073469F" w:rsidRDefault="005B4730" w:rsidP="005B4730">
      <w:pPr>
        <w:pStyle w:val="PL"/>
      </w:pPr>
      <w:r w:rsidRPr="0073469F">
        <w:t xml:space="preserve">    &lt;xs:anyAttribute namespace="##any" processContents="lax"/&gt;</w:t>
      </w:r>
    </w:p>
    <w:p w14:paraId="5EF01C96" w14:textId="77777777" w:rsidR="005B4730" w:rsidRPr="0073469F" w:rsidRDefault="005B4730" w:rsidP="005B4730">
      <w:pPr>
        <w:pStyle w:val="PL"/>
      </w:pPr>
      <w:r w:rsidRPr="0073469F">
        <w:t xml:space="preserve">  &lt;/xs:complexType&gt;</w:t>
      </w:r>
    </w:p>
    <w:p w14:paraId="3C859862" w14:textId="77777777" w:rsidR="005B4730" w:rsidRPr="0073469F" w:rsidRDefault="005B4730" w:rsidP="005B4730">
      <w:pPr>
        <w:pStyle w:val="PL"/>
      </w:pPr>
    </w:p>
    <w:p w14:paraId="6C33C509" w14:textId="77777777" w:rsidR="005B4730" w:rsidRPr="0073469F" w:rsidRDefault="005B4730" w:rsidP="005B4730">
      <w:pPr>
        <w:pStyle w:val="PL"/>
      </w:pPr>
    </w:p>
    <w:p w14:paraId="191AD785" w14:textId="77777777" w:rsidR="005B4730" w:rsidRPr="0073469F" w:rsidRDefault="005B4730" w:rsidP="005B4730">
      <w:pPr>
        <w:pStyle w:val="PL"/>
      </w:pPr>
      <w:r w:rsidRPr="0073469F">
        <w:t xml:space="preserve">  &lt;xs:complexType name="m</w:t>
      </w:r>
      <w:r>
        <w:rPr>
          <w:rFonts w:hint="eastAsia"/>
          <w:lang w:eastAsia="zh-CN"/>
        </w:rPr>
        <w:t>cvideo</w:t>
      </w:r>
      <w:r w:rsidRPr="0073469F">
        <w:t>-ParamsType"&gt;</w:t>
      </w:r>
    </w:p>
    <w:p w14:paraId="35CAB680" w14:textId="77777777" w:rsidR="005B4730" w:rsidRDefault="005B4730" w:rsidP="005B4730">
      <w:pPr>
        <w:pStyle w:val="PL"/>
      </w:pPr>
      <w:r w:rsidRPr="0073469F">
        <w:t xml:space="preserve">    &lt;xs:sequence&gt;</w:t>
      </w:r>
    </w:p>
    <w:p w14:paraId="3CC81448" w14:textId="77777777" w:rsidR="005B4730" w:rsidRPr="0073469F" w:rsidRDefault="005B4730" w:rsidP="005B4730">
      <w:pPr>
        <w:pStyle w:val="PL"/>
      </w:pPr>
      <w:r>
        <w:t xml:space="preserve">      </w:t>
      </w:r>
      <w:r w:rsidRPr="00165FDE">
        <w:t>&lt;xs:element name="</w:t>
      </w:r>
      <w:r w:rsidRPr="0073469F">
        <w:t>m</w:t>
      </w:r>
      <w:r>
        <w:rPr>
          <w:rFonts w:hint="eastAsia"/>
          <w:lang w:eastAsia="zh-CN"/>
        </w:rPr>
        <w:t>cvideo</w:t>
      </w:r>
      <w:r>
        <w:t>-access-token" type="</w:t>
      </w:r>
      <w:r w:rsidRPr="0073469F">
        <w:t>m</w:t>
      </w:r>
      <w:r>
        <w:rPr>
          <w:rFonts w:hint="eastAsia"/>
          <w:lang w:eastAsia="zh-CN"/>
        </w:rPr>
        <w:t>cvideo</w:t>
      </w:r>
      <w:r w:rsidRPr="00CA3F2A">
        <w:t>info:</w:t>
      </w:r>
      <w:r>
        <w:t>content</w:t>
      </w:r>
      <w:r w:rsidRPr="00CA3F2A">
        <w:t>Type</w:t>
      </w:r>
      <w:r>
        <w:t>" minOccurs="0"</w:t>
      </w:r>
      <w:r w:rsidRPr="00165FDE">
        <w:t>/&gt;</w:t>
      </w:r>
    </w:p>
    <w:p w14:paraId="62BEE871" w14:textId="77777777" w:rsidR="005B4730" w:rsidRDefault="005B4730" w:rsidP="005B4730">
      <w:pPr>
        <w:pStyle w:val="PL"/>
      </w:pPr>
      <w:r w:rsidRPr="0073469F">
        <w:t xml:space="preserve">      &lt;xs:element name="session-type" type="xs:string" minOccurs="0"</w:t>
      </w:r>
      <w:r>
        <w:t>/&gt;</w:t>
      </w:r>
    </w:p>
    <w:p w14:paraId="50E83288" w14:textId="77777777" w:rsidR="005B4730" w:rsidRDefault="005B4730" w:rsidP="005B4730">
      <w:pPr>
        <w:pStyle w:val="PL"/>
      </w:pPr>
      <w:r>
        <w:t xml:space="preserve">      &lt;xs:element name="mcvideo-request-uri"</w:t>
      </w:r>
      <w:r w:rsidRPr="00FA31B6">
        <w:t xml:space="preserve"> </w:t>
      </w:r>
      <w:r w:rsidRPr="00EA40C0">
        <w:t>type="</w:t>
      </w:r>
      <w:r>
        <w:t>mcvideo</w:t>
      </w:r>
      <w:r w:rsidRPr="00CA3F2A">
        <w:t>info:</w:t>
      </w:r>
      <w:r>
        <w:t>content</w:t>
      </w:r>
      <w:r w:rsidRPr="00CA3F2A">
        <w:t>Type</w:t>
      </w:r>
      <w:r w:rsidRPr="00EA40C0">
        <w:t>" minOccurs="0"/&gt;</w:t>
      </w:r>
    </w:p>
    <w:p w14:paraId="76E7726E" w14:textId="77777777" w:rsidR="005B4730" w:rsidRDefault="005B4730" w:rsidP="005B4730">
      <w:pPr>
        <w:pStyle w:val="PL"/>
      </w:pPr>
      <w:r>
        <w:t xml:space="preserve">      &lt;xs:element name="mcvideo-calling-user-id" </w:t>
      </w:r>
      <w:r w:rsidRPr="00EA40C0">
        <w:t>type="</w:t>
      </w:r>
      <w:r>
        <w:t>mcvideo</w:t>
      </w:r>
      <w:r w:rsidRPr="00CA3F2A">
        <w:t>info:</w:t>
      </w:r>
      <w:r>
        <w:t>content</w:t>
      </w:r>
      <w:r w:rsidRPr="00CA3F2A">
        <w:t>Type</w:t>
      </w:r>
      <w:r w:rsidRPr="00EA40C0">
        <w:t>" minOccurs="0"</w:t>
      </w:r>
      <w:r>
        <w:t>/</w:t>
      </w:r>
      <w:r w:rsidRPr="00EA40C0">
        <w:t>&gt;</w:t>
      </w:r>
    </w:p>
    <w:p w14:paraId="281DDCCD" w14:textId="77777777" w:rsidR="005B4730" w:rsidRDefault="005B4730" w:rsidP="005B4730">
      <w:pPr>
        <w:pStyle w:val="PL"/>
      </w:pPr>
      <w:r>
        <w:t xml:space="preserve">      &lt;xs:element name="mcvideo-called-party-id" </w:t>
      </w:r>
      <w:r w:rsidRPr="00EA40C0">
        <w:t>type="</w:t>
      </w:r>
      <w:r>
        <w:t>mcvideo</w:t>
      </w:r>
      <w:r w:rsidRPr="00CA3F2A">
        <w:t>info:</w:t>
      </w:r>
      <w:r>
        <w:t>content</w:t>
      </w:r>
      <w:r w:rsidRPr="00CA3F2A">
        <w:t>Type</w:t>
      </w:r>
      <w:r w:rsidRPr="00EA40C0">
        <w:t>" minOccurs="0"/&gt;</w:t>
      </w:r>
    </w:p>
    <w:p w14:paraId="1CAC5B3F" w14:textId="77777777" w:rsidR="005B4730" w:rsidRDefault="005B4730" w:rsidP="005B4730">
      <w:pPr>
        <w:pStyle w:val="PL"/>
      </w:pPr>
      <w:r>
        <w:t xml:space="preserve">      &lt;xs:element name="mcvideo-calling-group-id" </w:t>
      </w:r>
      <w:r w:rsidRPr="00EA40C0">
        <w:t>type="</w:t>
      </w:r>
      <w:r>
        <w:t>mcvideo</w:t>
      </w:r>
      <w:r w:rsidRPr="00CA3F2A">
        <w:t>info:</w:t>
      </w:r>
      <w:r>
        <w:t>content</w:t>
      </w:r>
      <w:r w:rsidRPr="00CA3F2A">
        <w:t>Type</w:t>
      </w:r>
      <w:r w:rsidRPr="00EA40C0">
        <w:t>" minOccurs="0"/&gt;</w:t>
      </w:r>
    </w:p>
    <w:p w14:paraId="1B355143" w14:textId="77777777" w:rsidR="005B4730" w:rsidRPr="0073469F" w:rsidRDefault="005B4730" w:rsidP="005B4730">
      <w:pPr>
        <w:pStyle w:val="PL"/>
      </w:pPr>
      <w:r>
        <w:t xml:space="preserve">      &lt;xs:element name="required" type=</w:t>
      </w:r>
      <w:r w:rsidRPr="0073469F">
        <w:t>"</w:t>
      </w:r>
      <w:r>
        <w:t>mcvideo</w:t>
      </w:r>
      <w:r w:rsidRPr="00CA3F2A">
        <w:t>info:</w:t>
      </w:r>
      <w:r>
        <w:t>content</w:t>
      </w:r>
      <w:r w:rsidRPr="00CA3F2A">
        <w:t>Type</w:t>
      </w:r>
      <w:r w:rsidRPr="0073469F">
        <w:t>" minOccurs="0"/&gt;</w:t>
      </w:r>
    </w:p>
    <w:p w14:paraId="677B34DB" w14:textId="77777777" w:rsidR="005B4730" w:rsidRPr="0073469F" w:rsidRDefault="005B4730" w:rsidP="005B4730">
      <w:pPr>
        <w:pStyle w:val="PL"/>
      </w:pPr>
      <w:r w:rsidRPr="0073469F">
        <w:t xml:space="preserve">      &lt;xs:element name="emergency-ind" type="</w:t>
      </w:r>
      <w:r>
        <w:t>mcvideo</w:t>
      </w:r>
      <w:r w:rsidRPr="00CA3F2A">
        <w:t>info:</w:t>
      </w:r>
      <w:r>
        <w:t>content</w:t>
      </w:r>
      <w:r w:rsidRPr="00CA3F2A">
        <w:t>Type</w:t>
      </w:r>
      <w:r w:rsidRPr="0073469F">
        <w:t>" minOccurs="0"/&gt;</w:t>
      </w:r>
    </w:p>
    <w:p w14:paraId="7CA79444" w14:textId="77777777" w:rsidR="005B4730" w:rsidRPr="0073469F" w:rsidRDefault="005B4730" w:rsidP="005B4730">
      <w:pPr>
        <w:pStyle w:val="PL"/>
      </w:pPr>
      <w:r w:rsidRPr="0073469F">
        <w:t xml:space="preserve">      &lt;xs:element name="alert-ind" type="</w:t>
      </w:r>
      <w:r>
        <w:t>mcvideo</w:t>
      </w:r>
      <w:r w:rsidRPr="00CA3F2A">
        <w:t>info:</w:t>
      </w:r>
      <w:r>
        <w:t>content</w:t>
      </w:r>
      <w:r w:rsidRPr="00CA3F2A">
        <w:t>Type</w:t>
      </w:r>
      <w:r w:rsidRPr="0073469F">
        <w:t>" minOccurs="0"/&gt;</w:t>
      </w:r>
    </w:p>
    <w:p w14:paraId="43EFE552" w14:textId="77777777" w:rsidR="005B4730" w:rsidRPr="0073469F" w:rsidRDefault="005B4730" w:rsidP="005B4730">
      <w:pPr>
        <w:pStyle w:val="PL"/>
      </w:pPr>
      <w:r w:rsidRPr="0073469F">
        <w:t xml:space="preserve">      &lt;xs:element name="imminentperil-ind" type="</w:t>
      </w:r>
      <w:r w:rsidRPr="00B40789">
        <w:t>mcvideoinfo:contentType</w:t>
      </w:r>
      <w:r w:rsidRPr="0073469F">
        <w:t>" minOccurs="0"/&gt;</w:t>
      </w:r>
    </w:p>
    <w:p w14:paraId="653D54ED" w14:textId="77777777" w:rsidR="005B4730" w:rsidRDefault="005B4730" w:rsidP="005B4730">
      <w:pPr>
        <w:pStyle w:val="PL"/>
      </w:pPr>
      <w:r w:rsidRPr="0073469F">
        <w:t xml:space="preserve">      &lt;xs:element name="broadcast-ind" type="xs:boolean" minOccurs="0"/&gt;</w:t>
      </w:r>
    </w:p>
    <w:p w14:paraId="7CEFF5A4" w14:textId="77777777" w:rsidR="005B4730" w:rsidRDefault="005B4730" w:rsidP="005B4730">
      <w:pPr>
        <w:pStyle w:val="PL"/>
      </w:pPr>
      <w:r>
        <w:t xml:space="preserve">      &lt;</w:t>
      </w:r>
      <w:r w:rsidRPr="002B3073">
        <w:t>xs:element name="</w:t>
      </w:r>
      <w:r>
        <w:t>mc-org</w:t>
      </w:r>
      <w:r w:rsidRPr="002B3073">
        <w:t>" type="xs:</w:t>
      </w:r>
      <w:r>
        <w:t>string</w:t>
      </w:r>
      <w:r w:rsidRPr="002B3073">
        <w:t>" minOccurs="0"</w:t>
      </w:r>
      <w:r w:rsidRPr="0073469F">
        <w:t>/&gt;</w:t>
      </w:r>
    </w:p>
    <w:p w14:paraId="1CAF83D9" w14:textId="77777777" w:rsidR="005B4730" w:rsidRDefault="005B4730" w:rsidP="005B4730">
      <w:pPr>
        <w:pStyle w:val="PL"/>
      </w:pPr>
      <w:r>
        <w:t xml:space="preserve">      &lt;</w:t>
      </w:r>
      <w:r w:rsidRPr="002B3073">
        <w:t>xs:element name="</w:t>
      </w:r>
      <w:r>
        <w:t>associated-group-id</w:t>
      </w:r>
      <w:r w:rsidRPr="002B3073">
        <w:t>" type="xs:</w:t>
      </w:r>
      <w:r>
        <w:t>string</w:t>
      </w:r>
      <w:r w:rsidRPr="002B3073">
        <w:t>" minOccurs="0"</w:t>
      </w:r>
      <w:r w:rsidRPr="0073469F">
        <w:t>/&gt;</w:t>
      </w:r>
    </w:p>
    <w:p w14:paraId="1461EBA2" w14:textId="77777777" w:rsidR="005B4730" w:rsidRDefault="005B4730" w:rsidP="005B4730">
      <w:pPr>
        <w:pStyle w:val="PL"/>
      </w:pPr>
      <w:r>
        <w:t xml:space="preserve">      &lt;</w:t>
      </w:r>
      <w:r w:rsidRPr="002B3073">
        <w:t>xs:element name="</w:t>
      </w:r>
      <w:r w:rsidRPr="00C1543B">
        <w:t>originated-by</w:t>
      </w:r>
      <w:r w:rsidRPr="002B3073">
        <w:t>" type=</w:t>
      </w:r>
      <w:r w:rsidRPr="00EA40C0">
        <w:t>"</w:t>
      </w:r>
      <w:r>
        <w:t>mcvideo</w:t>
      </w:r>
      <w:r w:rsidRPr="00CA3F2A">
        <w:t>info:</w:t>
      </w:r>
      <w:r>
        <w:t>content</w:t>
      </w:r>
      <w:r w:rsidRPr="00CA3F2A">
        <w:t>Type</w:t>
      </w:r>
      <w:r>
        <w:t>"</w:t>
      </w:r>
      <w:r w:rsidRPr="002B3073">
        <w:t xml:space="preserve"> minOccurs="0"</w:t>
      </w:r>
      <w:r w:rsidRPr="0073469F">
        <w:t>/&gt;</w:t>
      </w:r>
    </w:p>
    <w:p w14:paraId="0B996A7D" w14:textId="77777777" w:rsidR="005B4730" w:rsidRDefault="005B4730" w:rsidP="005B4730">
      <w:pPr>
        <w:pStyle w:val="PL"/>
      </w:pPr>
      <w:r>
        <w:t xml:space="preserve">      &lt;</w:t>
      </w:r>
      <w:r w:rsidRPr="002B3073">
        <w:t>xs:element name="</w:t>
      </w:r>
      <w:r>
        <w:t>MKFC-GKTPs" type="mvgktp:singleTypeGKTPsType" minOccurs="0"</w:t>
      </w:r>
      <w:r w:rsidRPr="00E31CAA">
        <w:t>/&gt;</w:t>
      </w:r>
    </w:p>
    <w:p w14:paraId="1796FF93" w14:textId="77777777" w:rsidR="005B4730" w:rsidRPr="0073469F" w:rsidRDefault="005B4730" w:rsidP="005B4730">
      <w:pPr>
        <w:pStyle w:val="PL"/>
      </w:pPr>
      <w:r>
        <w:t xml:space="preserve">      &lt;</w:t>
      </w:r>
      <w:r w:rsidRPr="002B3073">
        <w:t>xs:element name="</w:t>
      </w:r>
      <w:r>
        <w:t>mcvideo-client-id" type</w:t>
      </w:r>
      <w:r w:rsidRPr="00EA40C0">
        <w:t>="</w:t>
      </w:r>
      <w:r>
        <w:t>mcvideo</w:t>
      </w:r>
      <w:r w:rsidRPr="00CA3F2A">
        <w:t>info:</w:t>
      </w:r>
      <w:r>
        <w:t>content</w:t>
      </w:r>
      <w:r w:rsidRPr="00CA3F2A">
        <w:t>Type</w:t>
      </w:r>
      <w:r w:rsidRPr="00EA40C0">
        <w:t>"</w:t>
      </w:r>
      <w:r w:rsidRPr="002B3073">
        <w:t xml:space="preserve"> minOccurs="0"</w:t>
      </w:r>
      <w:r w:rsidRPr="0073469F">
        <w:t>/&gt;</w:t>
      </w:r>
    </w:p>
    <w:p w14:paraId="16D76CCB" w14:textId="77777777" w:rsidR="005B4730" w:rsidRDefault="005B4730" w:rsidP="005B4730">
      <w:pPr>
        <w:pStyle w:val="PL"/>
      </w:pPr>
      <w:r>
        <w:t xml:space="preserve">      &lt;xs:element name="alert-ind-rcvd</w:t>
      </w:r>
      <w:r w:rsidRPr="0073469F">
        <w:t>" type="</w:t>
      </w:r>
      <w:r>
        <w:t>mcvideo</w:t>
      </w:r>
      <w:r w:rsidRPr="00CA3F2A">
        <w:t>info:</w:t>
      </w:r>
      <w:r>
        <w:t>content</w:t>
      </w:r>
      <w:r w:rsidRPr="00CA3F2A">
        <w:t>Type</w:t>
      </w:r>
      <w:r w:rsidRPr="0073469F">
        <w:t>" minOccurs="0"/&gt;</w:t>
      </w:r>
    </w:p>
    <w:p w14:paraId="617558AC" w14:textId="77777777" w:rsidR="005B4730" w:rsidRPr="0073469F" w:rsidRDefault="005B4730" w:rsidP="005B4730">
      <w:pPr>
        <w:pStyle w:val="PL"/>
      </w:pPr>
      <w:r w:rsidRPr="0073469F">
        <w:t xml:space="preserve">      &lt;xs:element name="</w:t>
      </w:r>
      <w:r>
        <w:t>multiple</w:t>
      </w:r>
      <w:r w:rsidRPr="0073469F">
        <w:t>-</w:t>
      </w:r>
      <w:r>
        <w:t>devices-</w:t>
      </w:r>
      <w:r w:rsidRPr="0073469F">
        <w:t>ind" type="</w:t>
      </w:r>
      <w:r>
        <w:t>mcvideo</w:t>
      </w:r>
      <w:r w:rsidRPr="00CA3F2A">
        <w:t>info:</w:t>
      </w:r>
      <w:r>
        <w:t>content</w:t>
      </w:r>
      <w:r w:rsidRPr="00CA3F2A">
        <w:t>Type</w:t>
      </w:r>
      <w:r w:rsidRPr="0073469F">
        <w:t>" minOccurs="0"/&gt;</w:t>
      </w:r>
    </w:p>
    <w:p w14:paraId="6DD7AFC6" w14:textId="77777777" w:rsidR="005B4730" w:rsidRDefault="005B4730" w:rsidP="005B4730">
      <w:pPr>
        <w:pStyle w:val="PL"/>
      </w:pPr>
      <w:r>
        <w:t xml:space="preserve">      &lt;xs:element name="video-pull-url"</w:t>
      </w:r>
      <w:r w:rsidRPr="00FA31B6">
        <w:t xml:space="preserve"> </w:t>
      </w:r>
      <w:r w:rsidRPr="00EA40C0">
        <w:t>type="</w:t>
      </w:r>
      <w:r>
        <w:t>mcvideo</w:t>
      </w:r>
      <w:r w:rsidRPr="00CA3F2A">
        <w:t>info:</w:t>
      </w:r>
      <w:r>
        <w:t>content</w:t>
      </w:r>
      <w:r w:rsidRPr="00CA3F2A">
        <w:t>Type</w:t>
      </w:r>
      <w:r w:rsidRPr="00EA40C0">
        <w:t>" minOccurs="0"/&gt;</w:t>
      </w:r>
    </w:p>
    <w:p w14:paraId="067F3159" w14:textId="77777777" w:rsidR="005B4730" w:rsidRPr="0073469F" w:rsidRDefault="005B4730" w:rsidP="005B4730">
      <w:pPr>
        <w:pStyle w:val="PL"/>
      </w:pPr>
      <w:r w:rsidRPr="00151F8F">
        <w:t xml:space="preserve">      &lt;xs:element name="partner-mcvideo-id" type="mcvideoinfo:contentType" minOccurs="0"/&gt;</w:t>
      </w:r>
    </w:p>
    <w:p w14:paraId="5894E4E5" w14:textId="77777777" w:rsidR="005B4730" w:rsidRDefault="005B4730" w:rsidP="005B4730">
      <w:pPr>
        <w:pStyle w:val="PL"/>
      </w:pPr>
      <w:r w:rsidRPr="0073469F">
        <w:t xml:space="preserve">      &lt;xs:any namespace="##other" processContents="lax" minOccurs="0" maxOccurs="unbounded"/&gt;</w:t>
      </w:r>
    </w:p>
    <w:p w14:paraId="631DFC8E" w14:textId="77777777" w:rsidR="005B4730" w:rsidRPr="00587E76" w:rsidRDefault="005B4730" w:rsidP="005B4730">
      <w:pPr>
        <w:pStyle w:val="PL"/>
      </w:pPr>
      <w:r w:rsidRPr="0098763C">
        <w:t xml:space="preserve">      &lt;xs:element name="anyExt" type="</w:t>
      </w:r>
      <w:r>
        <w:t>mcvideoinfo:</w:t>
      </w:r>
      <w:r w:rsidRPr="0098763C">
        <w:t>anyExtType" minOccurs="0"/&gt;</w:t>
      </w:r>
    </w:p>
    <w:p w14:paraId="106ECBD9" w14:textId="77777777" w:rsidR="005B4730" w:rsidRPr="0073469F" w:rsidRDefault="005B4730" w:rsidP="005B4730">
      <w:pPr>
        <w:pStyle w:val="PL"/>
      </w:pPr>
      <w:r w:rsidRPr="0073469F">
        <w:t xml:space="preserve">    &lt;/xs:sequence&gt;</w:t>
      </w:r>
    </w:p>
    <w:p w14:paraId="058F0BC4" w14:textId="77777777" w:rsidR="005B4730" w:rsidRPr="0073469F" w:rsidRDefault="005B4730" w:rsidP="005B4730">
      <w:pPr>
        <w:pStyle w:val="PL"/>
      </w:pPr>
      <w:r w:rsidRPr="0073469F">
        <w:t xml:space="preserve">    &lt;xs:anyAttribute namespace="##any" processContents="lax"/&gt;</w:t>
      </w:r>
    </w:p>
    <w:p w14:paraId="5BC32010" w14:textId="77777777" w:rsidR="005B4730" w:rsidRDefault="005B4730" w:rsidP="005B4730">
      <w:pPr>
        <w:pStyle w:val="PL"/>
      </w:pPr>
      <w:r w:rsidRPr="0073469F">
        <w:t xml:space="preserve">  &lt;/xs:complexType&gt;</w:t>
      </w:r>
    </w:p>
    <w:p w14:paraId="67B1F90D" w14:textId="77777777" w:rsidR="005B4730" w:rsidRDefault="005B4730" w:rsidP="005B4730">
      <w:pPr>
        <w:pStyle w:val="PL"/>
      </w:pPr>
    </w:p>
    <w:p w14:paraId="31AC4F80" w14:textId="77777777" w:rsidR="005B4730" w:rsidRDefault="005B4730" w:rsidP="005B4730">
      <w:pPr>
        <w:pStyle w:val="PL"/>
      </w:pPr>
      <w:r>
        <w:t xml:space="preserve">  &lt;!--    anyExt elements for MCVideo-Params--&gt;</w:t>
      </w:r>
    </w:p>
    <w:p w14:paraId="3A72AAEE" w14:textId="77777777" w:rsidR="005B4730" w:rsidRDefault="005B4730" w:rsidP="005B4730">
      <w:pPr>
        <w:pStyle w:val="PL"/>
      </w:pPr>
      <w:r>
        <w:t xml:space="preserve">  &lt;xs:element name="release-reason" type="mcvideoinfo:releaseReasonType"/&gt;</w:t>
      </w:r>
    </w:p>
    <w:p w14:paraId="5C144699" w14:textId="77777777" w:rsidR="005B4730" w:rsidRDefault="005B4730" w:rsidP="005B4730">
      <w:pPr>
        <w:pStyle w:val="PL"/>
      </w:pPr>
      <w:r>
        <w:t xml:space="preserve">  &lt;xs:simpleType name="releaseReasonType"&gt;</w:t>
      </w:r>
    </w:p>
    <w:p w14:paraId="10E54921" w14:textId="77777777" w:rsidR="005B4730" w:rsidRDefault="005B4730" w:rsidP="005B4730">
      <w:pPr>
        <w:pStyle w:val="PL"/>
      </w:pPr>
      <w:r>
        <w:t xml:space="preserve">    &lt;xs:restriction base="xs:string"&gt;</w:t>
      </w:r>
    </w:p>
    <w:p w14:paraId="47333FE5" w14:textId="77777777" w:rsidR="005B4730" w:rsidRDefault="005B4730" w:rsidP="005B4730">
      <w:pPr>
        <w:pStyle w:val="PL"/>
      </w:pPr>
      <w:r>
        <w:t xml:space="preserve">       &lt;xs:enumeration value="private-call-expiry"/&gt;</w:t>
      </w:r>
    </w:p>
    <w:p w14:paraId="142703EB" w14:textId="77777777" w:rsidR="005B4730" w:rsidRDefault="005B4730" w:rsidP="005B4730">
      <w:pPr>
        <w:pStyle w:val="PL"/>
      </w:pPr>
      <w:r>
        <w:t xml:space="preserve">       &lt;xs:enumeration value="administrator-action"/&gt;</w:t>
      </w:r>
    </w:p>
    <w:p w14:paraId="37CE0C0A" w14:textId="77777777" w:rsidR="005B4730" w:rsidRDefault="005B4730" w:rsidP="005B4730">
      <w:pPr>
        <w:pStyle w:val="PL"/>
      </w:pPr>
      <w:r>
        <w:t xml:space="preserve">       &lt;xs:enumeration value="not selected for call"/&gt;</w:t>
      </w:r>
    </w:p>
    <w:p w14:paraId="76B0A1EA" w14:textId="77777777" w:rsidR="005B4730" w:rsidRDefault="005B4730" w:rsidP="005B4730">
      <w:pPr>
        <w:pStyle w:val="PL"/>
      </w:pPr>
      <w:r>
        <w:t xml:space="preserve">       &lt;xs:enumeration value="call-request-for-viewed-to-client"/&gt;</w:t>
      </w:r>
    </w:p>
    <w:p w14:paraId="71407661" w14:textId="77777777" w:rsidR="005B4730" w:rsidRDefault="005B4730" w:rsidP="005B4730">
      <w:pPr>
        <w:pStyle w:val="PL"/>
      </w:pPr>
      <w:r>
        <w:t xml:space="preserve">       &lt;xs:enumeration value="call-request-initiated-by-viewed-to-client"/&gt;</w:t>
      </w:r>
    </w:p>
    <w:p w14:paraId="510A687D" w14:textId="77777777" w:rsidR="005B4730" w:rsidRDefault="005B4730" w:rsidP="005B4730">
      <w:pPr>
        <w:pStyle w:val="PL"/>
      </w:pPr>
      <w:r>
        <w:t xml:space="preserve">       &lt;xs:enumeration value="</w:t>
      </w:r>
      <w:r w:rsidRPr="004C7B55">
        <w:rPr>
          <w:lang w:eastAsia="ko-KR"/>
        </w:rPr>
        <w:t>authentication of the MIKEY-SAKE I_MESSAGE failed</w:t>
      </w:r>
      <w:r>
        <w:rPr>
          <w:lang w:eastAsia="ko-KR"/>
        </w:rPr>
        <w:t>"</w:t>
      </w:r>
      <w:r>
        <w:t>/&gt;</w:t>
      </w:r>
    </w:p>
    <w:p w14:paraId="175769FD" w14:textId="77777777" w:rsidR="005B4730" w:rsidRDefault="005B4730" w:rsidP="005B4730">
      <w:pPr>
        <w:pStyle w:val="PL"/>
      </w:pPr>
      <w:r>
        <w:t xml:space="preserve">    &lt;/xs:restriction&gt;</w:t>
      </w:r>
    </w:p>
    <w:p w14:paraId="0F89DBF1" w14:textId="77777777" w:rsidR="005B4730" w:rsidRDefault="005B4730" w:rsidP="005B4730">
      <w:pPr>
        <w:pStyle w:val="PL"/>
      </w:pPr>
      <w:r>
        <w:t xml:space="preserve">  &lt;/xs:simpleType&gt;</w:t>
      </w:r>
    </w:p>
    <w:p w14:paraId="36C7558A" w14:textId="77777777" w:rsidR="005B4730" w:rsidRDefault="005B4730" w:rsidP="005B4730">
      <w:pPr>
        <w:pStyle w:val="PL"/>
      </w:pPr>
    </w:p>
    <w:p w14:paraId="18295053" w14:textId="77777777" w:rsidR="005B4730" w:rsidRDefault="005B4730" w:rsidP="005B4730">
      <w:pPr>
        <w:pStyle w:val="PL"/>
      </w:pPr>
      <w:r>
        <w:t xml:space="preserve">  &lt;xs:element name="request-type" type="mcvideoinfo:requestTypeType"/&gt;</w:t>
      </w:r>
    </w:p>
    <w:p w14:paraId="03FB34AE" w14:textId="77777777" w:rsidR="005B4730" w:rsidRDefault="005B4730" w:rsidP="005B4730">
      <w:pPr>
        <w:pStyle w:val="PL"/>
      </w:pPr>
      <w:r>
        <w:t xml:space="preserve">  &lt;xs:simpleType name="requestTypeType"&gt;</w:t>
      </w:r>
    </w:p>
    <w:p w14:paraId="5720B759" w14:textId="77777777" w:rsidR="005B4730" w:rsidRDefault="005B4730" w:rsidP="005B4730">
      <w:pPr>
        <w:pStyle w:val="PL"/>
      </w:pPr>
      <w:r>
        <w:t xml:space="preserve">    &lt;xs:restriction base="xs:string"&gt;</w:t>
      </w:r>
    </w:p>
    <w:p w14:paraId="1D26BDC1" w14:textId="77777777" w:rsidR="005B4730" w:rsidRDefault="005B4730" w:rsidP="005B4730">
      <w:pPr>
        <w:pStyle w:val="PL"/>
      </w:pPr>
      <w:r>
        <w:t xml:space="preserve">       &lt;xs:enumeration value="group-selection-change-request"/&gt;</w:t>
      </w:r>
    </w:p>
    <w:p w14:paraId="724A6895" w14:textId="77777777" w:rsidR="005B4730" w:rsidRDefault="005B4730" w:rsidP="005B4730">
      <w:pPr>
        <w:pStyle w:val="PL"/>
      </w:pPr>
      <w:r>
        <w:t xml:space="preserve">       &lt;xs:enumeration value="fa-group-</w:t>
      </w:r>
      <w:r w:rsidRPr="00CF1EB4">
        <w:t>binding-req"/&gt;</w:t>
      </w:r>
    </w:p>
    <w:p w14:paraId="2B9B034F" w14:textId="77777777" w:rsidR="005B4730" w:rsidRDefault="005B4730" w:rsidP="005B4730">
      <w:pPr>
        <w:pStyle w:val="PL"/>
      </w:pPr>
      <w:r>
        <w:t xml:space="preserve">    &lt;/xs:restriction&gt;</w:t>
      </w:r>
    </w:p>
    <w:p w14:paraId="74DAA5D1" w14:textId="77777777" w:rsidR="005B4730" w:rsidRDefault="005B4730" w:rsidP="005B4730">
      <w:pPr>
        <w:pStyle w:val="PL"/>
      </w:pPr>
      <w:r>
        <w:t xml:space="preserve">  &lt;/xs:simpleType&gt;</w:t>
      </w:r>
    </w:p>
    <w:p w14:paraId="3BF73613" w14:textId="77777777" w:rsidR="003D5C77" w:rsidRDefault="003D5C77" w:rsidP="003D5C77">
      <w:pPr>
        <w:pStyle w:val="PL"/>
        <w:rPr>
          <w:ins w:id="810" w:author="KGK#CT1#147_R2" w:date="2024-02-28T20:19:00Z"/>
        </w:rPr>
      </w:pPr>
    </w:p>
    <w:p w14:paraId="15E23C5D" w14:textId="0752D5E7" w:rsidR="003D5C77" w:rsidRDefault="003D5C77" w:rsidP="003D5C77">
      <w:pPr>
        <w:pStyle w:val="PL"/>
        <w:rPr>
          <w:ins w:id="811" w:author="KGK#CT1#147_R2" w:date="2024-02-28T20:19:00Z"/>
        </w:rPr>
      </w:pPr>
      <w:ins w:id="812" w:author="KGK#CT1#147_R2" w:date="2024-02-28T20:19:00Z">
        <w:r>
          <w:t xml:space="preserve">  &lt;!— The request-type </w:t>
        </w:r>
      </w:ins>
      <w:ins w:id="813" w:author="KGK#CT1#147_R2" w:date="2024-02-28T20:28:00Z">
        <w:r w:rsidR="00AF3804">
          <w:t xml:space="preserve">and response-type </w:t>
        </w:r>
      </w:ins>
      <w:ins w:id="814" w:author="KGK#CT1#147_R2" w:date="2024-02-28T20:19:00Z">
        <w:r>
          <w:t>element</w:t>
        </w:r>
      </w:ins>
      <w:ins w:id="815" w:author="KGK#CT1#147_R2" w:date="2024-02-28T20:28:00Z">
        <w:r w:rsidR="00AF3804">
          <w:t>s</w:t>
        </w:r>
      </w:ins>
      <w:ins w:id="816" w:author="KGK#CT1#147_R2" w:date="2024-02-28T20:19:00Z">
        <w:r>
          <w:t xml:space="preserve"> uses the enumeration as values, which cant be extended for new values to be added. Hence the new req-type</w:t>
        </w:r>
      </w:ins>
      <w:ins w:id="817" w:author="KGK#CT1#147_R2" w:date="2024-02-28T20:28:00Z">
        <w:r w:rsidR="00AF3804">
          <w:t xml:space="preserve"> and resp-type</w:t>
        </w:r>
      </w:ins>
      <w:ins w:id="818" w:author="KGK#CT1#147_R2" w:date="2024-02-28T20:19:00Z">
        <w:r>
          <w:t xml:space="preserve"> element</w:t>
        </w:r>
      </w:ins>
      <w:ins w:id="819" w:author="KGK#CT1#147_R2" w:date="2024-02-28T20:28:00Z">
        <w:r w:rsidR="00AF3804">
          <w:t>s</w:t>
        </w:r>
      </w:ins>
      <w:ins w:id="820" w:author="KGK#CT1#147_R2" w:date="2024-02-28T20:19:00Z">
        <w:r>
          <w:t xml:space="preserve"> </w:t>
        </w:r>
      </w:ins>
      <w:ins w:id="821" w:author="KGK#CT1#147_R2" w:date="2024-02-28T20:28:00Z">
        <w:r w:rsidR="00AF3804">
          <w:t>are</w:t>
        </w:r>
      </w:ins>
      <w:ins w:id="822" w:author="KGK#CT1#147_R2" w:date="2024-02-28T20:19:00Z">
        <w:r>
          <w:t xml:space="preserve"> defined and going forward all the new values are added to </w:t>
        </w:r>
      </w:ins>
      <w:ins w:id="823" w:author="KGK#CT1#147_R2" w:date="2024-02-28T20:28:00Z">
        <w:r w:rsidR="00382C1C">
          <w:t>these</w:t>
        </w:r>
      </w:ins>
      <w:ins w:id="824" w:author="KGK#CT1#147_R2" w:date="2024-02-28T20:19:00Z">
        <w:r>
          <w:t xml:space="preserve"> element --&gt;</w:t>
        </w:r>
      </w:ins>
    </w:p>
    <w:p w14:paraId="23327DE0" w14:textId="77777777" w:rsidR="003D5C77" w:rsidRDefault="003D5C77" w:rsidP="003D5C77">
      <w:pPr>
        <w:pStyle w:val="PL"/>
        <w:rPr>
          <w:ins w:id="825" w:author="KGK#CT1#147_R2" w:date="2024-02-28T20:19:00Z"/>
        </w:rPr>
      </w:pPr>
      <w:ins w:id="826" w:author="KGK#CT1#147_R2" w:date="2024-02-28T20:19:00Z">
        <w:r>
          <w:t xml:space="preserve">  &lt;xs:element name="req-type" type="xs:string"/&gt;</w:t>
        </w:r>
      </w:ins>
    </w:p>
    <w:p w14:paraId="6313B5CB" w14:textId="77777777" w:rsidR="003D5C77" w:rsidRDefault="003D5C77" w:rsidP="003D5C77">
      <w:pPr>
        <w:pStyle w:val="PL"/>
        <w:rPr>
          <w:ins w:id="827" w:author="KGK#CT1#147_R2" w:date="2024-02-28T20:19:00Z"/>
        </w:rPr>
      </w:pPr>
      <w:ins w:id="828" w:author="KGK#CT1#147_R2" w:date="2024-02-28T20:19:00Z">
        <w:r>
          <w:t xml:space="preserve">  &lt;xs:element name="resp-type" type="xs:string"/&gt;</w:t>
        </w:r>
      </w:ins>
    </w:p>
    <w:p w14:paraId="03184501" w14:textId="77777777" w:rsidR="005B4730" w:rsidRDefault="005B4730" w:rsidP="005B4730">
      <w:pPr>
        <w:pStyle w:val="PL"/>
      </w:pPr>
    </w:p>
    <w:p w14:paraId="551BF76D" w14:textId="77777777" w:rsidR="005B4730" w:rsidRDefault="005B4730" w:rsidP="005B4730">
      <w:pPr>
        <w:pStyle w:val="PL"/>
      </w:pPr>
      <w:r>
        <w:t xml:space="preserve">  &lt;xs:element name="response-type" type="mcvideoinfo:responseTypeType"/&gt;</w:t>
      </w:r>
    </w:p>
    <w:p w14:paraId="2CEFF60E" w14:textId="77777777" w:rsidR="005B4730" w:rsidRDefault="005B4730" w:rsidP="005B4730">
      <w:pPr>
        <w:pStyle w:val="PL"/>
      </w:pPr>
      <w:r>
        <w:t xml:space="preserve">  &lt;xs:simpleType name="responseTypeType"&gt;</w:t>
      </w:r>
    </w:p>
    <w:p w14:paraId="0CBF3F52" w14:textId="77777777" w:rsidR="005B4730" w:rsidRDefault="005B4730" w:rsidP="005B4730">
      <w:pPr>
        <w:pStyle w:val="PL"/>
      </w:pPr>
      <w:r>
        <w:t xml:space="preserve">    &lt;xs:restriction base="xs:string"&gt;</w:t>
      </w:r>
    </w:p>
    <w:p w14:paraId="1FECE42A" w14:textId="77777777" w:rsidR="005B4730" w:rsidRDefault="005B4730" w:rsidP="005B4730">
      <w:pPr>
        <w:pStyle w:val="PL"/>
      </w:pPr>
      <w:r>
        <w:t xml:space="preserve">       &lt;xs:enumeration value="group-selection-change-response"/&gt;</w:t>
      </w:r>
    </w:p>
    <w:p w14:paraId="5DF9DBA6" w14:textId="77777777" w:rsidR="005B4730" w:rsidRDefault="005B4730" w:rsidP="005B4730">
      <w:pPr>
        <w:pStyle w:val="PL"/>
      </w:pPr>
      <w:r>
        <w:t xml:space="preserve">    &lt;/xs:restriction&gt;</w:t>
      </w:r>
    </w:p>
    <w:p w14:paraId="556C5894" w14:textId="77777777" w:rsidR="005B4730" w:rsidRDefault="005B4730" w:rsidP="005B4730">
      <w:pPr>
        <w:pStyle w:val="PL"/>
      </w:pPr>
      <w:r>
        <w:t xml:space="preserve">  &lt;/xs:simpleType&gt;</w:t>
      </w:r>
    </w:p>
    <w:p w14:paraId="388F0779" w14:textId="77777777" w:rsidR="005B4730" w:rsidRDefault="005B4730" w:rsidP="005B4730">
      <w:pPr>
        <w:pStyle w:val="PL"/>
      </w:pPr>
    </w:p>
    <w:p w14:paraId="621E8166" w14:textId="77777777" w:rsidR="005B4730" w:rsidRDefault="005B4730" w:rsidP="005B4730">
      <w:pPr>
        <w:pStyle w:val="PL"/>
      </w:pPr>
      <w:r>
        <w:t xml:space="preserve">  &lt;xs:element name="</w:t>
      </w:r>
      <w:r w:rsidRPr="006D0511">
        <w:t>selected-group-change-outcome</w:t>
      </w:r>
      <w:r>
        <w:t>" type="mcvideoinfo:selectedGroupChangeOutcomeType"/&gt;</w:t>
      </w:r>
    </w:p>
    <w:p w14:paraId="47571B18" w14:textId="77777777" w:rsidR="005B4730" w:rsidRDefault="005B4730" w:rsidP="005B4730">
      <w:pPr>
        <w:pStyle w:val="PL"/>
      </w:pPr>
      <w:r>
        <w:t xml:space="preserve">  &lt;xs:simpleType name="selectedGroupChangeOutcomeType"&gt;</w:t>
      </w:r>
    </w:p>
    <w:p w14:paraId="73B736EA" w14:textId="77777777" w:rsidR="005B4730" w:rsidRDefault="005B4730" w:rsidP="005B4730">
      <w:pPr>
        <w:pStyle w:val="PL"/>
      </w:pPr>
      <w:r>
        <w:t xml:space="preserve">    &lt;xs:restriction base="xs:string"&gt;</w:t>
      </w:r>
    </w:p>
    <w:p w14:paraId="56C2AEFC" w14:textId="77777777" w:rsidR="005B4730" w:rsidRDefault="005B4730" w:rsidP="005B4730">
      <w:pPr>
        <w:pStyle w:val="PL"/>
      </w:pPr>
      <w:r>
        <w:t xml:space="preserve">       &lt;xs:enumeration value="success"/&gt;</w:t>
      </w:r>
    </w:p>
    <w:p w14:paraId="05BFDCAE" w14:textId="77777777" w:rsidR="005B4730" w:rsidRDefault="005B4730" w:rsidP="005B4730">
      <w:pPr>
        <w:pStyle w:val="PL"/>
      </w:pPr>
      <w:r>
        <w:t xml:space="preserve">       &lt;xs:enumeration value="fail"/&gt;</w:t>
      </w:r>
    </w:p>
    <w:p w14:paraId="2C81BE9A" w14:textId="77777777" w:rsidR="005B4730" w:rsidRDefault="005B4730" w:rsidP="005B4730">
      <w:pPr>
        <w:pStyle w:val="PL"/>
      </w:pPr>
      <w:r>
        <w:t xml:space="preserve">    &lt;/xs:restriction&gt;</w:t>
      </w:r>
    </w:p>
    <w:p w14:paraId="0879E70D" w14:textId="77777777" w:rsidR="005B4730" w:rsidRDefault="005B4730" w:rsidP="005B4730">
      <w:pPr>
        <w:pStyle w:val="PL"/>
      </w:pPr>
      <w:r>
        <w:t xml:space="preserve">  &lt;/xs:simpleType&gt;</w:t>
      </w:r>
    </w:p>
    <w:p w14:paraId="47A18DAD" w14:textId="77777777" w:rsidR="005B4730" w:rsidRDefault="005B4730" w:rsidP="005B4730">
      <w:pPr>
        <w:pStyle w:val="PL"/>
      </w:pPr>
    </w:p>
    <w:p w14:paraId="1BC50948" w14:textId="77777777" w:rsidR="005B4730" w:rsidRDefault="005B4730" w:rsidP="005B4730">
      <w:pPr>
        <w:pStyle w:val="PL"/>
      </w:pPr>
      <w:r>
        <w:t xml:space="preserve">  &lt;xs:element name="affiliation-required" type="xs:boolean"/&gt;</w:t>
      </w:r>
    </w:p>
    <w:p w14:paraId="7101C40E" w14:textId="77777777" w:rsidR="005B4730" w:rsidRDefault="005B4730" w:rsidP="005B4730">
      <w:pPr>
        <w:pStyle w:val="PL"/>
      </w:pPr>
    </w:p>
    <w:p w14:paraId="6BCB3010" w14:textId="77777777" w:rsidR="005B4730" w:rsidRDefault="005B4730" w:rsidP="005B4730">
      <w:pPr>
        <w:pStyle w:val="PL"/>
      </w:pPr>
      <w:r>
        <w:t xml:space="preserve">  &lt;xs:element name="ambient-viewing-type" type="mcvideoinfo:ambientViewingType"/&gt;</w:t>
      </w:r>
    </w:p>
    <w:p w14:paraId="6CFFD410" w14:textId="77777777" w:rsidR="005B4730" w:rsidRDefault="005B4730" w:rsidP="005B4730">
      <w:pPr>
        <w:pStyle w:val="PL"/>
      </w:pPr>
      <w:r>
        <w:t xml:space="preserve">  &lt;xs:simpleType name="ambientViewingType"&gt;</w:t>
      </w:r>
    </w:p>
    <w:p w14:paraId="2D776C90" w14:textId="77777777" w:rsidR="005B4730" w:rsidRDefault="005B4730" w:rsidP="005B4730">
      <w:pPr>
        <w:pStyle w:val="PL"/>
      </w:pPr>
      <w:r>
        <w:t xml:space="preserve">    &lt;xs:restriction base="xs:string"&gt;</w:t>
      </w:r>
    </w:p>
    <w:p w14:paraId="598CA8CD" w14:textId="77777777" w:rsidR="005B4730" w:rsidRDefault="005B4730" w:rsidP="005B4730">
      <w:pPr>
        <w:pStyle w:val="PL"/>
      </w:pPr>
      <w:r>
        <w:t xml:space="preserve">       &lt;xs:enumeration value="remote-init"/&gt;</w:t>
      </w:r>
    </w:p>
    <w:p w14:paraId="0434AE2C" w14:textId="77777777" w:rsidR="005B4730" w:rsidRDefault="005B4730" w:rsidP="005B4730">
      <w:pPr>
        <w:pStyle w:val="PL"/>
      </w:pPr>
      <w:r>
        <w:t xml:space="preserve">       &lt;xs:enumeration value="local-init"/&gt;</w:t>
      </w:r>
    </w:p>
    <w:p w14:paraId="740A7E76" w14:textId="77777777" w:rsidR="005B4730" w:rsidRDefault="005B4730" w:rsidP="005B4730">
      <w:pPr>
        <w:pStyle w:val="PL"/>
      </w:pPr>
      <w:r>
        <w:t xml:space="preserve">    &lt;/xs:restriction&gt;</w:t>
      </w:r>
    </w:p>
    <w:p w14:paraId="51A262B6" w14:textId="77777777" w:rsidR="005B4730" w:rsidRDefault="005B4730" w:rsidP="005B4730">
      <w:pPr>
        <w:pStyle w:val="PL"/>
      </w:pPr>
      <w:r>
        <w:t xml:space="preserve">  &lt;/xs:simpleType&gt;</w:t>
      </w:r>
    </w:p>
    <w:p w14:paraId="5DB1C50B" w14:textId="77777777" w:rsidR="005B4730" w:rsidRDefault="005B4730" w:rsidP="005B4730">
      <w:pPr>
        <w:pStyle w:val="PL"/>
      </w:pPr>
    </w:p>
    <w:p w14:paraId="07E12A8A" w14:textId="77777777" w:rsidR="005B4730" w:rsidRDefault="005B4730" w:rsidP="005B4730">
      <w:pPr>
        <w:pStyle w:val="PL"/>
      </w:pPr>
      <w:r>
        <w:t xml:space="preserve">  &lt;xs:element name="video-push-url" type="xs:anyURI"/&gt;</w:t>
      </w:r>
    </w:p>
    <w:p w14:paraId="6429A70E" w14:textId="77777777" w:rsidR="005B4730" w:rsidRDefault="005B4730" w:rsidP="005B4730">
      <w:pPr>
        <w:pStyle w:val="PL"/>
      </w:pPr>
    </w:p>
    <w:p w14:paraId="2CFAA365" w14:textId="77777777" w:rsidR="005B4730" w:rsidRDefault="005B4730" w:rsidP="005B4730">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265B3555" w14:textId="77777777" w:rsidR="005B4730" w:rsidRDefault="005B4730" w:rsidP="005B4730">
      <w:pPr>
        <w:pStyle w:val="PL"/>
      </w:pPr>
    </w:p>
    <w:p w14:paraId="1419B6FA" w14:textId="77777777" w:rsidR="005B4730" w:rsidRDefault="005B4730" w:rsidP="005B4730">
      <w:pPr>
        <w:pStyle w:val="PL"/>
      </w:pPr>
      <w:r>
        <w:t xml:space="preserve">  &lt;xs:element name="user-requested-priority" type="xs:nonNegativeInteger"/&gt;</w:t>
      </w:r>
    </w:p>
    <w:p w14:paraId="398D5808" w14:textId="77777777" w:rsidR="005B4730" w:rsidRDefault="005B4730" w:rsidP="005B4730">
      <w:pPr>
        <w:pStyle w:val="PL"/>
      </w:pPr>
    </w:p>
    <w:p w14:paraId="7E77021F" w14:textId="77777777" w:rsidR="005B4730" w:rsidRDefault="005B4730" w:rsidP="005B4730">
      <w:pPr>
        <w:pStyle w:val="PL"/>
      </w:pPr>
    </w:p>
    <w:p w14:paraId="36994996" w14:textId="77777777" w:rsidR="005B4730" w:rsidRDefault="005B4730" w:rsidP="005B4730">
      <w:pPr>
        <w:pStyle w:val="PL"/>
      </w:pPr>
      <w:r>
        <w:t xml:space="preserve">  &lt;xs:element name="emergency-alert-area-ind" type="xs:boolean"/&gt;</w:t>
      </w:r>
    </w:p>
    <w:p w14:paraId="31A8CFBE" w14:textId="77777777" w:rsidR="005B4730" w:rsidRDefault="005B4730" w:rsidP="005B4730">
      <w:pPr>
        <w:pStyle w:val="PL"/>
      </w:pPr>
    </w:p>
    <w:p w14:paraId="3436741B" w14:textId="77777777" w:rsidR="005B4730" w:rsidRDefault="005B4730" w:rsidP="005B4730">
      <w:pPr>
        <w:pStyle w:val="PL"/>
      </w:pPr>
      <w:r>
        <w:t xml:space="preserve">  &lt;xs:element name="call-to-functional-alias-ind" type="xs:boolean"/&gt;</w:t>
      </w:r>
    </w:p>
    <w:p w14:paraId="2810FF9C" w14:textId="77777777" w:rsidR="005B4730" w:rsidRDefault="005B4730" w:rsidP="005B4730">
      <w:pPr>
        <w:pStyle w:val="PL"/>
      </w:pPr>
    </w:p>
    <w:p w14:paraId="2F2AC84F" w14:textId="77777777" w:rsidR="005B4730" w:rsidRDefault="005B4730" w:rsidP="005B4730">
      <w:pPr>
        <w:pStyle w:val="PL"/>
      </w:pPr>
      <w:r>
        <w:t xml:space="preserve">  &lt;xs:element name="</w:t>
      </w:r>
      <w:r>
        <w:rPr>
          <w:lang w:val="en-US"/>
        </w:rPr>
        <w:t>group-geo</w:t>
      </w:r>
      <w:r>
        <w:t>-area-ind" type="xs:boolean"/&gt;</w:t>
      </w:r>
    </w:p>
    <w:p w14:paraId="175340DD" w14:textId="77777777" w:rsidR="005B4730" w:rsidRDefault="005B4730" w:rsidP="005B4730">
      <w:pPr>
        <w:pStyle w:val="PL"/>
      </w:pPr>
      <w:r w:rsidRPr="00CA3F2A">
        <w:t xml:space="preserve">  </w:t>
      </w:r>
      <w:r>
        <w:t>&lt;xs:element name="</w:t>
      </w:r>
      <w:r w:rsidRPr="001F3C80">
        <w:t>bind</w:t>
      </w:r>
      <w:r w:rsidRPr="00E1635F">
        <w:t>ing</w:t>
      </w:r>
      <w:r w:rsidRPr="001F3C80">
        <w:t>-ind</w:t>
      </w:r>
      <w:r>
        <w:t>" type="xs:boolean"/&gt;</w:t>
      </w:r>
    </w:p>
    <w:p w14:paraId="6FEC20AB" w14:textId="77777777" w:rsidR="005B4730" w:rsidRDefault="005B4730" w:rsidP="005B4730">
      <w:pPr>
        <w:pStyle w:val="PL"/>
      </w:pPr>
      <w:r w:rsidRPr="00CA3F2A">
        <w:t xml:space="preserve">  </w:t>
      </w:r>
      <w:r>
        <w:t>&lt;xs:element name="binding</w:t>
      </w:r>
      <w:r w:rsidRPr="00D174E2">
        <w:t>-fa-uri</w:t>
      </w:r>
      <w:r>
        <w:t>" type="xs:anyURI"/&gt;</w:t>
      </w:r>
    </w:p>
    <w:p w14:paraId="50AE3DC6" w14:textId="77777777" w:rsidR="005B4730" w:rsidRDefault="005B4730" w:rsidP="005B4730">
      <w:pPr>
        <w:pStyle w:val="PL"/>
      </w:pPr>
      <w:r w:rsidRPr="00CA3F2A">
        <w:t xml:space="preserve">  </w:t>
      </w:r>
      <w:r>
        <w:t>&lt;xs:element name="unbinding</w:t>
      </w:r>
      <w:r w:rsidRPr="00D174E2">
        <w:t>-fa-uri</w:t>
      </w:r>
      <w:r>
        <w:t>" type="xs:anyURI"/&gt;</w:t>
      </w:r>
    </w:p>
    <w:p w14:paraId="4784C64C" w14:textId="77777777" w:rsidR="005B4730" w:rsidRDefault="005B4730" w:rsidP="005B4730">
      <w:pPr>
        <w:pStyle w:val="PL"/>
      </w:pPr>
      <w:r w:rsidRPr="00CA3F2A">
        <w:t xml:space="preserve">  </w:t>
      </w:r>
      <w:r>
        <w:t>&lt;xs:element name="</w:t>
      </w:r>
      <w:r w:rsidRPr="00E1122D">
        <w:t>adhoc-grp-emg-alert-grp-ind</w:t>
      </w:r>
      <w:r>
        <w:t>" type="xs:boolean"/&gt;</w:t>
      </w:r>
    </w:p>
    <w:p w14:paraId="4BB824A1" w14:textId="77777777" w:rsidR="005B4730" w:rsidRDefault="005B4730" w:rsidP="005B4730">
      <w:pPr>
        <w:pStyle w:val="PL"/>
      </w:pPr>
    </w:p>
    <w:p w14:paraId="72621837" w14:textId="77777777" w:rsidR="005B4730" w:rsidRDefault="005B4730" w:rsidP="005B4730">
      <w:pPr>
        <w:pStyle w:val="PL"/>
      </w:pPr>
      <w:r>
        <w:t>&lt;xs:element name="</w:t>
      </w:r>
      <w:r w:rsidRPr="00E604AC">
        <w:t>end-to-end-security</w:t>
      </w:r>
      <w:r>
        <w:t>" type="xs:boolean"/&gt;</w:t>
      </w:r>
    </w:p>
    <w:p w14:paraId="3847ED1E" w14:textId="77777777" w:rsidR="005B4730" w:rsidRDefault="005B4730" w:rsidP="005B4730">
      <w:pPr>
        <w:pStyle w:val="PL"/>
      </w:pPr>
      <w:r>
        <w:t>&lt;xs:element name="</w:t>
      </w:r>
      <w:r>
        <w:rPr>
          <w:lang w:eastAsia="ko-KR"/>
        </w:rPr>
        <w:t>call-participants-criteria</w:t>
      </w:r>
      <w:r>
        <w:t>" type="</w:t>
      </w:r>
      <w:r w:rsidRPr="002B3073">
        <w:t>xs:</w:t>
      </w:r>
      <w:r>
        <w:t>string"</w:t>
      </w:r>
      <w:r w:rsidRPr="00FF71FE">
        <w:t>/</w:t>
      </w:r>
      <w:r>
        <w:t>&gt;</w:t>
      </w:r>
    </w:p>
    <w:p w14:paraId="3A606A8C" w14:textId="77777777" w:rsidR="005B4730" w:rsidRDefault="005B4730" w:rsidP="005B4730">
      <w:pPr>
        <w:pStyle w:val="PL"/>
      </w:pPr>
      <w:r>
        <w:t>&lt;xs:element name="preconfigured-group-id" type="xs:anyURI"</w:t>
      </w:r>
      <w:r w:rsidRPr="00FF71FE">
        <w:t>/</w:t>
      </w:r>
      <w:r>
        <w:t>&gt;</w:t>
      </w:r>
    </w:p>
    <w:p w14:paraId="1FE43DC0" w14:textId="77777777" w:rsidR="005B4730" w:rsidRDefault="005B4730" w:rsidP="005B4730">
      <w:pPr>
        <w:pStyle w:val="PL"/>
      </w:pPr>
    </w:p>
    <w:p w14:paraId="1221ADC5" w14:textId="77777777" w:rsidR="005B4730" w:rsidRDefault="005B4730" w:rsidP="005B4730">
      <w:pPr>
        <w:pStyle w:val="PL"/>
      </w:pPr>
      <w:r>
        <w:t>&lt;xs:simpleType name="protectionType"&gt;</w:t>
      </w:r>
    </w:p>
    <w:p w14:paraId="311408D4" w14:textId="77777777" w:rsidR="005B4730" w:rsidRDefault="005B4730" w:rsidP="005B4730">
      <w:pPr>
        <w:pStyle w:val="PL"/>
      </w:pPr>
      <w:r>
        <w:t xml:space="preserve">    &lt;xs:restriction base="xs:string"&gt;</w:t>
      </w:r>
    </w:p>
    <w:p w14:paraId="68A37193" w14:textId="77777777" w:rsidR="005B4730" w:rsidRDefault="005B4730" w:rsidP="005B4730">
      <w:pPr>
        <w:pStyle w:val="PL"/>
      </w:pPr>
      <w:r>
        <w:t xml:space="preserve">       &lt;xs:enumeration value="Normal"/&gt;</w:t>
      </w:r>
    </w:p>
    <w:p w14:paraId="6148F5F5" w14:textId="77777777" w:rsidR="005B4730" w:rsidRDefault="005B4730" w:rsidP="005B4730">
      <w:pPr>
        <w:pStyle w:val="PL"/>
      </w:pPr>
      <w:r>
        <w:t xml:space="preserve">       &lt;xs:enumeration value="Encrypted"/&gt;</w:t>
      </w:r>
    </w:p>
    <w:p w14:paraId="4710A4E0" w14:textId="77777777" w:rsidR="005B4730" w:rsidRDefault="005B4730" w:rsidP="005B4730">
      <w:pPr>
        <w:pStyle w:val="PL"/>
      </w:pPr>
      <w:r>
        <w:t xml:space="preserve">    &lt;/xs:restriction&gt;</w:t>
      </w:r>
    </w:p>
    <w:p w14:paraId="6491FC4A" w14:textId="77777777" w:rsidR="005B4730" w:rsidRDefault="005B4730" w:rsidP="005B4730">
      <w:pPr>
        <w:pStyle w:val="PL"/>
      </w:pPr>
      <w:r>
        <w:t xml:space="preserve">  &lt;/xs:simpleType&gt;</w:t>
      </w:r>
    </w:p>
    <w:p w14:paraId="4F8897B2" w14:textId="77777777" w:rsidR="005B4730" w:rsidRDefault="005B4730" w:rsidP="005B4730">
      <w:pPr>
        <w:pStyle w:val="PL"/>
      </w:pPr>
    </w:p>
    <w:p w14:paraId="46306852" w14:textId="77777777" w:rsidR="005B4730" w:rsidRDefault="005B4730" w:rsidP="005B4730">
      <w:pPr>
        <w:pStyle w:val="PL"/>
      </w:pPr>
      <w:r>
        <w:t xml:space="preserve">  &lt;xs:complexType name="contentType"&gt;</w:t>
      </w:r>
    </w:p>
    <w:p w14:paraId="4A1EF7C4" w14:textId="77777777" w:rsidR="005B4730" w:rsidRDefault="005B4730" w:rsidP="005B4730">
      <w:pPr>
        <w:pStyle w:val="PL"/>
      </w:pPr>
      <w:r>
        <w:t xml:space="preserve">    &lt;xs:choice&gt;</w:t>
      </w:r>
    </w:p>
    <w:p w14:paraId="2113FC36" w14:textId="77777777" w:rsidR="005B4730" w:rsidRDefault="005B4730" w:rsidP="005B4730">
      <w:pPr>
        <w:pStyle w:val="PL"/>
      </w:pPr>
      <w:r>
        <w:t xml:space="preserve">      &lt;xs:element name="mcvideoURI" type="xs:anyURI"/&gt;</w:t>
      </w:r>
    </w:p>
    <w:p w14:paraId="16BF6D93" w14:textId="77777777" w:rsidR="005B4730" w:rsidRDefault="005B4730" w:rsidP="005B4730">
      <w:pPr>
        <w:pStyle w:val="PL"/>
      </w:pPr>
      <w:r>
        <w:t xml:space="preserve">      &lt;xs:element name="mcvideoString" type="xs:string"/&gt;</w:t>
      </w:r>
    </w:p>
    <w:p w14:paraId="48DB5E98" w14:textId="77777777" w:rsidR="005B4730" w:rsidRDefault="005B4730" w:rsidP="005B4730">
      <w:pPr>
        <w:pStyle w:val="PL"/>
      </w:pPr>
      <w:r>
        <w:t xml:space="preserve">      &lt;xs:element name="mcvideoBoolean" type="xs:boolean"/&gt;</w:t>
      </w:r>
    </w:p>
    <w:p w14:paraId="22C8BDEB" w14:textId="77777777" w:rsidR="005B4730" w:rsidRDefault="005B4730" w:rsidP="005B4730">
      <w:pPr>
        <w:pStyle w:val="PL"/>
      </w:pPr>
      <w:r>
        <w:t xml:space="preserve">      &lt;xs:any namespace="##other" processContents="lax"/&gt;</w:t>
      </w:r>
    </w:p>
    <w:p w14:paraId="0A2AABE7" w14:textId="77777777" w:rsidR="005B4730" w:rsidRDefault="005B4730" w:rsidP="005B4730">
      <w:pPr>
        <w:pStyle w:val="PL"/>
      </w:pPr>
      <w:r>
        <w:t xml:space="preserve">      &lt;xs:element name="anyExt" type="mcvideoinfo:anyExtType" minOccurs="0"/&gt;</w:t>
      </w:r>
    </w:p>
    <w:p w14:paraId="221173FE" w14:textId="77777777" w:rsidR="005B4730" w:rsidRDefault="005B4730" w:rsidP="005B4730">
      <w:pPr>
        <w:pStyle w:val="PL"/>
      </w:pPr>
      <w:r>
        <w:t xml:space="preserve">    &lt;/xs:choice&gt;</w:t>
      </w:r>
    </w:p>
    <w:p w14:paraId="129B9E29" w14:textId="77777777" w:rsidR="005B4730" w:rsidRDefault="005B4730" w:rsidP="005B4730">
      <w:pPr>
        <w:pStyle w:val="PL"/>
      </w:pPr>
      <w:r>
        <w:t xml:space="preserve">    &lt;xs:attribute name="type" type="</w:t>
      </w:r>
      <w:r w:rsidRPr="00B40789">
        <w:t>mcvideoinfo:</w:t>
      </w:r>
      <w:r>
        <w:t>protectionType"/&gt;</w:t>
      </w:r>
    </w:p>
    <w:p w14:paraId="770F37EC" w14:textId="77777777" w:rsidR="005B4730" w:rsidRDefault="005B4730" w:rsidP="005B4730">
      <w:pPr>
        <w:pStyle w:val="PL"/>
      </w:pPr>
      <w:r>
        <w:t xml:space="preserve">    &lt;xs:anyAttribute namespace="##any" processContents="lax"/&gt;</w:t>
      </w:r>
    </w:p>
    <w:p w14:paraId="1DE15F4F" w14:textId="77777777" w:rsidR="005B4730" w:rsidRPr="0073469F" w:rsidRDefault="005B4730" w:rsidP="005B4730">
      <w:pPr>
        <w:pStyle w:val="PL"/>
      </w:pPr>
      <w:r>
        <w:t xml:space="preserve">  &lt;/xs:complexType&gt;</w:t>
      </w:r>
    </w:p>
    <w:p w14:paraId="6A1215DD" w14:textId="77777777" w:rsidR="005B4730" w:rsidRPr="0073469F" w:rsidRDefault="005B4730" w:rsidP="005B4730">
      <w:pPr>
        <w:pStyle w:val="PL"/>
      </w:pPr>
    </w:p>
    <w:p w14:paraId="52DDBA04" w14:textId="77777777" w:rsidR="005B4730" w:rsidRPr="0073469F" w:rsidRDefault="005B4730" w:rsidP="005B4730">
      <w:pPr>
        <w:pStyle w:val="PL"/>
      </w:pPr>
      <w:r w:rsidRPr="0073469F">
        <w:t xml:space="preserve">  &lt;xs:complexType name="anyExtType"&gt;</w:t>
      </w:r>
    </w:p>
    <w:p w14:paraId="1F361986" w14:textId="77777777" w:rsidR="005B4730" w:rsidRPr="0073469F" w:rsidRDefault="005B4730" w:rsidP="005B4730">
      <w:pPr>
        <w:pStyle w:val="PL"/>
      </w:pPr>
      <w:r w:rsidRPr="0073469F">
        <w:t xml:space="preserve">    &lt;xs:sequence&gt;</w:t>
      </w:r>
    </w:p>
    <w:p w14:paraId="797DFCFF" w14:textId="77777777" w:rsidR="005B4730" w:rsidRPr="0073469F" w:rsidRDefault="005B4730" w:rsidP="005B4730">
      <w:pPr>
        <w:pStyle w:val="PL"/>
      </w:pPr>
      <w:r w:rsidRPr="0073469F">
        <w:t xml:space="preserve">      &lt;xs:any namespace="##any" processContents="lax" minOccurs="0" maxOccurs="unbounded"/&gt;</w:t>
      </w:r>
    </w:p>
    <w:p w14:paraId="715FC23D" w14:textId="77777777" w:rsidR="005B4730" w:rsidRPr="0073469F" w:rsidRDefault="005B4730" w:rsidP="005B4730">
      <w:pPr>
        <w:pStyle w:val="PL"/>
      </w:pPr>
      <w:r w:rsidRPr="0073469F">
        <w:t xml:space="preserve">    &lt;/xs:sequence&gt;</w:t>
      </w:r>
    </w:p>
    <w:p w14:paraId="01AB84E4" w14:textId="77777777" w:rsidR="005B4730" w:rsidRPr="0073469F" w:rsidRDefault="005B4730" w:rsidP="005B4730">
      <w:pPr>
        <w:pStyle w:val="PL"/>
      </w:pPr>
      <w:r w:rsidRPr="0073469F">
        <w:t xml:space="preserve">  &lt;/xs:complexType&gt;</w:t>
      </w:r>
    </w:p>
    <w:p w14:paraId="2C15D381" w14:textId="77777777" w:rsidR="005B4730" w:rsidRPr="0073469F" w:rsidRDefault="005B4730" w:rsidP="005B4730">
      <w:pPr>
        <w:pStyle w:val="PL"/>
      </w:pPr>
    </w:p>
    <w:p w14:paraId="5C5FC9F1" w14:textId="77777777" w:rsidR="005B4730" w:rsidRPr="0073469F" w:rsidRDefault="005B4730" w:rsidP="005B4730">
      <w:pPr>
        <w:pStyle w:val="PL"/>
      </w:pPr>
      <w:r w:rsidRPr="0073469F">
        <w:t>&lt;/xs:schema&gt;</w:t>
      </w:r>
    </w:p>
    <w:p w14:paraId="2C268E3E" w14:textId="5E2BA23C" w:rsidR="005B4730" w:rsidRDefault="005B4730" w:rsidP="006D486D">
      <w:pPr>
        <w:rPr>
          <w:noProof/>
        </w:rPr>
      </w:pPr>
    </w:p>
    <w:p w14:paraId="03DBFFC3" w14:textId="77777777" w:rsidR="00C462FE" w:rsidRPr="0073469F" w:rsidRDefault="00C462FE" w:rsidP="00C462FE">
      <w:pPr>
        <w:pStyle w:val="Heading2"/>
      </w:pPr>
      <w:bookmarkStart w:id="829" w:name="_Toc20153162"/>
      <w:bookmarkStart w:id="830" w:name="_Toc27495827"/>
      <w:bookmarkStart w:id="831" w:name="_Toc36109295"/>
      <w:bookmarkStart w:id="832" w:name="_Toc45195083"/>
      <w:bookmarkStart w:id="833" w:name="_Toc154367108"/>
      <w:r w:rsidRPr="0073469F">
        <w:rPr>
          <w:lang w:eastAsia="zh-CN"/>
        </w:rPr>
        <w:t>F</w:t>
      </w:r>
      <w:r w:rsidRPr="0073469F">
        <w:t>.</w:t>
      </w:r>
      <w:r w:rsidRPr="0073469F">
        <w:rPr>
          <w:lang w:eastAsia="zh-CN"/>
        </w:rPr>
        <w:t>1</w:t>
      </w:r>
      <w:r w:rsidRPr="0073469F">
        <w:t>.3</w:t>
      </w:r>
      <w:r w:rsidRPr="0073469F">
        <w:tab/>
        <w:t>Semantic</w:t>
      </w:r>
      <w:bookmarkEnd w:id="829"/>
      <w:bookmarkEnd w:id="830"/>
      <w:bookmarkEnd w:id="831"/>
      <w:bookmarkEnd w:id="832"/>
      <w:bookmarkEnd w:id="833"/>
    </w:p>
    <w:p w14:paraId="29EF87D3" w14:textId="77777777" w:rsidR="00C462FE" w:rsidRPr="0073469F" w:rsidRDefault="00C462FE" w:rsidP="00C462FE">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653A7507" w14:textId="77777777" w:rsidR="00C462FE" w:rsidRPr="0073469F" w:rsidRDefault="00C462FE" w:rsidP="00C462FE">
      <w:pPr>
        <w:pStyle w:val="NO"/>
      </w:pPr>
      <w:r w:rsidRPr="0073469F">
        <w:lastRenderedPageBreak/>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r>
        <w:t>.</w:t>
      </w:r>
    </w:p>
    <w:p w14:paraId="0EA88369" w14:textId="77777777" w:rsidR="00C462FE" w:rsidRDefault="00C462FE" w:rsidP="00C462FE">
      <w:r w:rsidRPr="0073469F">
        <w:t>If the &lt;</w:t>
      </w:r>
      <w:r>
        <w:t>mcvideo</w:t>
      </w:r>
      <w:r w:rsidRPr="0073469F">
        <w:t xml:space="preserve">info&gt; contains </w:t>
      </w:r>
      <w:r>
        <w:t>the &lt;mcvideo-Params&gt; element then:</w:t>
      </w:r>
    </w:p>
    <w:p w14:paraId="71C5FBE7" w14:textId="77777777" w:rsidR="00C462FE" w:rsidRPr="00A75641" w:rsidRDefault="00C462FE" w:rsidP="00C462FE">
      <w:pPr>
        <w:pStyle w:val="B1"/>
      </w:pPr>
      <w:r w:rsidRPr="00F62A09">
        <w:t>1)</w:t>
      </w:r>
      <w:r w:rsidRPr="00F62A09">
        <w:tab/>
        <w:t xml:space="preserve">the &lt;mcvideo-access-token&gt;, &lt;mcvideo-request-uri&gt;, &lt;mcvideo-calling-user-id&gt;, </w:t>
      </w:r>
      <w:r w:rsidRPr="00A75641">
        <w:t>&lt;mcvideo-called-party-id&gt;, &lt;mcvideo-calling-group-id&gt;, &lt;emergency-ind&gt;, &lt;alert-ind&gt;, &lt;imminentperil-ind&gt;, &lt;originated-by&gt; and &lt;mcvideo-client-id&gt;</w:t>
      </w:r>
      <w:r>
        <w:rPr>
          <w:lang w:val="en-US"/>
        </w:rPr>
        <w:t>,</w:t>
      </w:r>
      <w:r w:rsidRPr="00A75641">
        <w:t xml:space="preserve"> &lt;functional-alias-URI&gt; </w:t>
      </w:r>
      <w:r>
        <w:t xml:space="preserve">, &lt;multiple-devices-ind&gt; </w:t>
      </w:r>
      <w:r w:rsidRPr="00151F8F">
        <w:t xml:space="preserve">, and &lt;partner-mcvideo-id&gt; </w:t>
      </w:r>
      <w:r>
        <w:t xml:space="preserve">elements </w:t>
      </w:r>
      <w:r w:rsidRPr="00A75641">
        <w:t>can be included with encrypted content;</w:t>
      </w:r>
    </w:p>
    <w:p w14:paraId="535DC5ED" w14:textId="77777777" w:rsidR="00C462FE" w:rsidRDefault="00C462FE" w:rsidP="00C462FE">
      <w:pPr>
        <w:pStyle w:val="B1"/>
      </w:pPr>
      <w:r>
        <w:t>2)</w:t>
      </w:r>
      <w:r>
        <w:tab/>
        <w:t>for each element in 1) that is included with content that is not encrypted:</w:t>
      </w:r>
    </w:p>
    <w:p w14:paraId="4F7EFC6C" w14:textId="77777777" w:rsidR="00C462FE" w:rsidRDefault="00C462FE" w:rsidP="00C462FE">
      <w:pPr>
        <w:pStyle w:val="B2"/>
      </w:pPr>
      <w:r>
        <w:t>a)</w:t>
      </w:r>
      <w:r>
        <w:tab/>
        <w:t>the element has the "type" attribute set to "Normal";</w:t>
      </w:r>
    </w:p>
    <w:p w14:paraId="55A6A794" w14:textId="77777777" w:rsidR="00C462FE" w:rsidRPr="00A75641" w:rsidRDefault="00C462FE" w:rsidP="00C462FE">
      <w:pPr>
        <w:pStyle w:val="B2"/>
      </w:pPr>
      <w:r w:rsidRPr="00F62A09">
        <w:t>b)</w:t>
      </w:r>
      <w:r w:rsidRPr="00F62A09">
        <w:tab/>
        <w:t xml:space="preserve">if the element is the &lt;mcvideo-request-uri&gt;, &lt;mcvideo-calling-user-id&gt;, </w:t>
      </w:r>
      <w:r w:rsidRPr="00A75641">
        <w:t>&lt;mcvideo-called-party-id&gt; or &lt;mcvideo-calling-group-id&gt;</w:t>
      </w:r>
      <w:r>
        <w:rPr>
          <w:lang w:val="en-US"/>
        </w:rPr>
        <w:t>,</w:t>
      </w:r>
      <w:r w:rsidRPr="00A75641">
        <w:t xml:space="preserve"> &lt;originated-by&gt;</w:t>
      </w:r>
      <w:r>
        <w:t xml:space="preserve">, </w:t>
      </w:r>
      <w:r w:rsidRPr="00A75641">
        <w:t>&lt;functional-alias-URI&gt;</w:t>
      </w:r>
      <w:r w:rsidRPr="00151F8F">
        <w:t xml:space="preserve">, and &lt;partner-mcvideo-id&gt; </w:t>
      </w:r>
      <w:r w:rsidRPr="00A75641">
        <w:t>then the &lt;mcvideoURI&gt; element is included;</w:t>
      </w:r>
    </w:p>
    <w:p w14:paraId="7577CBA1" w14:textId="77777777" w:rsidR="00C462FE" w:rsidRDefault="00C462FE" w:rsidP="00C462FE">
      <w:pPr>
        <w:pStyle w:val="B2"/>
      </w:pPr>
      <w:r>
        <w:t>c)</w:t>
      </w:r>
      <w:r>
        <w:tab/>
        <w:t>if the element is &lt;mcvideo-access-token&gt;</w:t>
      </w:r>
      <w:r w:rsidRPr="002A5E26">
        <w:t xml:space="preserve"> </w:t>
      </w:r>
      <w:r>
        <w:t>or &lt;mcvideo-client-id&gt;, then the &lt;mcvideoString&gt; element is included; and</w:t>
      </w:r>
    </w:p>
    <w:p w14:paraId="0FCBCACA" w14:textId="77777777" w:rsidR="00C462FE" w:rsidRDefault="00C462FE" w:rsidP="00C462FE">
      <w:pPr>
        <w:pStyle w:val="B2"/>
      </w:pPr>
      <w:r>
        <w:t>d)</w:t>
      </w:r>
      <w:r>
        <w:tab/>
        <w:t xml:space="preserve">if the element is </w:t>
      </w:r>
      <w:r w:rsidRPr="0073469F">
        <w:t>&lt;emergency-ind&gt;</w:t>
      </w:r>
      <w:r>
        <w:t>, &lt;alert-ind&gt;</w:t>
      </w:r>
      <w:r>
        <w:rPr>
          <w:lang w:val="en-US"/>
        </w:rPr>
        <w:t>,</w:t>
      </w:r>
      <w:r>
        <w:t xml:space="preserve"> </w:t>
      </w:r>
      <w:r w:rsidRPr="0073469F">
        <w:t>&lt;imminentperil-ind&gt;</w:t>
      </w:r>
      <w:r>
        <w:t xml:space="preserve"> or &lt;multiple-devices-ind&gt; then the &lt;mcvideoBoolean&gt; element is included; and</w:t>
      </w:r>
    </w:p>
    <w:p w14:paraId="182F5F0F" w14:textId="77777777" w:rsidR="00C462FE" w:rsidRDefault="00C462FE" w:rsidP="00C462FE">
      <w:pPr>
        <w:pStyle w:val="B1"/>
      </w:pPr>
      <w:r>
        <w:t>3)</w:t>
      </w:r>
      <w:r>
        <w:tab/>
        <w:t>for each element in 1) that is included with content that is encrypted:</w:t>
      </w:r>
    </w:p>
    <w:p w14:paraId="6C5E7459" w14:textId="77777777" w:rsidR="00C462FE" w:rsidRPr="00151F8F" w:rsidRDefault="00C462FE" w:rsidP="00C462FE">
      <w:pPr>
        <w:pStyle w:val="B2"/>
      </w:pPr>
      <w:r w:rsidRPr="00706389">
        <w:rPr>
          <w:rFonts w:eastAsia="Batang"/>
        </w:rPr>
        <w:t>a)</w:t>
      </w:r>
      <w:r w:rsidRPr="00706389">
        <w:rPr>
          <w:rFonts w:eastAsia="Batang"/>
        </w:rPr>
        <w:tab/>
      </w:r>
      <w:r w:rsidRPr="00151F8F">
        <w:t>the element has the "type" attribute set to "Encrypted";</w:t>
      </w:r>
    </w:p>
    <w:p w14:paraId="7EA2797B" w14:textId="77777777" w:rsidR="00C462FE" w:rsidRDefault="00C462FE" w:rsidP="00C462FE">
      <w:pPr>
        <w:pStyle w:val="B2"/>
      </w:pPr>
      <w:bookmarkStart w:id="834" w:name="_PERM_MCCTEMPBM_CRPT85200020___5"/>
      <w:r>
        <w:t>b)</w:t>
      </w:r>
      <w:r>
        <w:tab/>
      </w:r>
      <w:r w:rsidRPr="001546AE">
        <w:t>the &lt;xenc:Enc</w:t>
      </w:r>
      <w:r>
        <w:t>ryptedData&gt; element</w:t>
      </w:r>
      <w:r w:rsidRPr="001546AE">
        <w:t xml:space="preserve"> </w:t>
      </w:r>
      <w:r>
        <w:t>from the "</w:t>
      </w:r>
      <w:hyperlink r:id="rId14" w:history="1">
        <w:r w:rsidRPr="000B399D">
          <w:rPr>
            <w:rStyle w:val="Hyperlink"/>
            <w:rFonts w:eastAsia="Malgun Gothic"/>
          </w:rPr>
          <w:t>http://www.w3.org/2001/04/xmlenc#</w:t>
        </w:r>
      </w:hyperlink>
      <w:r>
        <w:t>" namespace is included and:</w:t>
      </w:r>
    </w:p>
    <w:p w14:paraId="3A1B6D54" w14:textId="77777777" w:rsidR="00C462FE" w:rsidRDefault="00C462FE" w:rsidP="00C462FE">
      <w:pPr>
        <w:pStyle w:val="B3"/>
      </w:pPr>
      <w:bookmarkStart w:id="835" w:name="_PERM_MCCTEMPBM_CRPT85200021___5"/>
      <w:bookmarkEnd w:id="834"/>
      <w:r>
        <w:t>i)</w:t>
      </w:r>
      <w:r>
        <w:tab/>
        <w:t>can have a "Type" attribute can be included with a value of "</w:t>
      </w:r>
      <w:hyperlink r:id="rId15" w:anchor="Content" w:history="1">
        <w:r w:rsidRPr="000B399D">
          <w:rPr>
            <w:rStyle w:val="Hyperlink"/>
            <w:rFonts w:eastAsia="Malgun Gothic"/>
          </w:rPr>
          <w:t>http://www.w3.org/2001/04/xmlenc#Content</w:t>
        </w:r>
      </w:hyperlink>
      <w:r>
        <w:t>";</w:t>
      </w:r>
    </w:p>
    <w:bookmarkEnd w:id="835"/>
    <w:p w14:paraId="493DFCEB" w14:textId="77777777" w:rsidR="00C462FE" w:rsidRDefault="00C462FE" w:rsidP="00C462FE">
      <w:pPr>
        <w:pStyle w:val="B3"/>
      </w:pPr>
      <w:r>
        <w:t>ii)</w:t>
      </w:r>
      <w:r>
        <w:tab/>
        <w:t>can include an &lt;EncryptionMethod&gt; element with the "Algorithm" attribute set to value of "</w:t>
      </w:r>
      <w:r w:rsidRPr="00140B30">
        <w:t>http://www.w3.org/2009/xmlenc11#aes128-gcm</w:t>
      </w:r>
      <w:r>
        <w:t>";</w:t>
      </w:r>
    </w:p>
    <w:p w14:paraId="6A1C8F32" w14:textId="77777777" w:rsidR="00C462FE" w:rsidRDefault="00C462FE" w:rsidP="00C462FE">
      <w:pPr>
        <w:pStyle w:val="B3"/>
      </w:pPr>
      <w:r>
        <w:t>iii)</w:t>
      </w:r>
      <w:r>
        <w:tab/>
        <w:t>can include a &lt;KeyInfo&gt; element with a &lt;KeyName&gt; element containing the base 64 encoded XPK-ID; and</w:t>
      </w:r>
    </w:p>
    <w:p w14:paraId="64AE6A79" w14:textId="77777777" w:rsidR="00C462FE" w:rsidRDefault="00C462FE" w:rsidP="00C462FE">
      <w:pPr>
        <w:pStyle w:val="B3"/>
      </w:pPr>
      <w:r>
        <w:t>iv)</w:t>
      </w:r>
      <w:r>
        <w:tab/>
        <w:t>includes a &lt;CipherData&gt; element with a &lt;CipherValue&gt; element containing the encrypted data.</w:t>
      </w:r>
    </w:p>
    <w:p w14:paraId="123780B9" w14:textId="77777777" w:rsidR="00C462FE" w:rsidRPr="0045201D" w:rsidRDefault="00C462FE" w:rsidP="00C462FE">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7651E7BC" w14:textId="77777777" w:rsidR="00C462FE" w:rsidRDefault="00C462FE" w:rsidP="00C462FE">
      <w:r w:rsidRPr="0073469F">
        <w:t>If the &lt;</w:t>
      </w:r>
      <w:r>
        <w:t>mcvideo</w:t>
      </w:r>
      <w:r w:rsidRPr="0073469F">
        <w:t>info&gt; contains the &lt;</w:t>
      </w:r>
      <w:r>
        <w:t>mcvideo</w:t>
      </w:r>
      <w:r w:rsidRPr="0073469F">
        <w:t>-Params&gt; element then:</w:t>
      </w:r>
    </w:p>
    <w:p w14:paraId="3F340FC8" w14:textId="77777777" w:rsidR="00C462FE" w:rsidRPr="00A43A54" w:rsidRDefault="00C462FE" w:rsidP="00C462FE">
      <w:pPr>
        <w:pStyle w:val="B1"/>
      </w:pPr>
      <w:r>
        <w:t>1)</w:t>
      </w:r>
      <w:r>
        <w:tab/>
        <w:t xml:space="preserve">the &lt;mcvideo-access-token&gt;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4B4E487E" w14:textId="77777777" w:rsidR="00C462FE" w:rsidRPr="0073469F" w:rsidRDefault="00C462FE" w:rsidP="00C462FE">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153FE5A3" w14:textId="77777777" w:rsidR="00C462FE" w:rsidRPr="0073469F" w:rsidRDefault="00C462FE" w:rsidP="00C462FE">
      <w:pPr>
        <w:pStyle w:val="B2"/>
      </w:pPr>
      <w:r w:rsidRPr="0073469F">
        <w:t>a)</w:t>
      </w:r>
      <w:r w:rsidRPr="0073469F">
        <w:tab/>
        <w:t xml:space="preserve">"chat" to indicate that the </w:t>
      </w:r>
      <w:r>
        <w:t>MCVideo</w:t>
      </w:r>
      <w:r w:rsidRPr="0073469F">
        <w:t xml:space="preserve"> client wants to join a chat group call</w:t>
      </w:r>
      <w:r>
        <w:t>;</w:t>
      </w:r>
    </w:p>
    <w:p w14:paraId="4F596C37" w14:textId="77777777" w:rsidR="00C462FE" w:rsidRPr="0073469F" w:rsidRDefault="00C462FE" w:rsidP="00C462FE">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call;</w:t>
      </w:r>
    </w:p>
    <w:p w14:paraId="34995731" w14:textId="77777777" w:rsidR="00C462FE" w:rsidRDefault="00C462FE" w:rsidP="00C462FE">
      <w:pPr>
        <w:pStyle w:val="B2"/>
      </w:pPr>
      <w:r w:rsidRPr="0073469F">
        <w:t>c)</w:t>
      </w:r>
      <w:r w:rsidRPr="0073469F">
        <w:tab/>
        <w:t xml:space="preserve">"private" to indicate the </w:t>
      </w:r>
      <w:r>
        <w:t>MCVideo</w:t>
      </w:r>
      <w:r w:rsidRPr="0073469F">
        <w:t xml:space="preserve"> client wants to make a private call;</w:t>
      </w:r>
    </w:p>
    <w:p w14:paraId="79B2CB23" w14:textId="77777777" w:rsidR="00C462FE" w:rsidRPr="0073469F" w:rsidRDefault="00C462FE" w:rsidP="00C462FE">
      <w:pPr>
        <w:pStyle w:val="B2"/>
      </w:pPr>
      <w:r>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5B2803D6" w14:textId="77777777" w:rsidR="00C462FE" w:rsidRDefault="00C462FE" w:rsidP="00C462FE">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292807FA" w14:textId="77777777" w:rsidR="00C462FE" w:rsidRDefault="00C462FE" w:rsidP="00C462FE">
      <w:pPr>
        <w:pStyle w:val="B2"/>
        <w:rPr>
          <w:lang w:eastAsia="zh-CN"/>
        </w:rPr>
      </w:pPr>
      <w:r>
        <w:rPr>
          <w:lang w:eastAsia="zh-CN"/>
        </w:rPr>
        <w:t>f)</w:t>
      </w:r>
      <w:r>
        <w:rPr>
          <w:rFonts w:hint="eastAsia"/>
          <w:lang w:eastAsia="zh-CN"/>
        </w:rPr>
        <w:tab/>
      </w:r>
      <w:r>
        <w:rPr>
          <w:lang w:eastAsia="zh-CN"/>
        </w:rPr>
        <w:t>"pull-from-user" to indicate the MCVideo client wants to to pull video media from another MCVideo client;</w:t>
      </w:r>
    </w:p>
    <w:p w14:paraId="7FC6D67C" w14:textId="77777777" w:rsidR="00C462FE" w:rsidRDefault="00C462FE" w:rsidP="00C462FE">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0A1F5CFE" w14:textId="77777777" w:rsidR="00C462FE" w:rsidRDefault="00C462FE" w:rsidP="00C462FE">
      <w:pPr>
        <w:pStyle w:val="B2"/>
        <w:rPr>
          <w:lang w:eastAsia="zh-CN"/>
        </w:rPr>
      </w:pPr>
      <w:r>
        <w:rPr>
          <w:lang w:eastAsia="zh-CN"/>
        </w:rPr>
        <w:lastRenderedPageBreak/>
        <w:t>h)</w:t>
      </w:r>
      <w:r>
        <w:rPr>
          <w:rFonts w:hint="eastAsia"/>
          <w:lang w:eastAsia="zh-CN"/>
        </w:rPr>
        <w:tab/>
      </w:r>
      <w:r>
        <w:rPr>
          <w:lang w:eastAsia="zh-CN"/>
        </w:rPr>
        <w:t>"one-to-one video push" to indicate the MCVideo client wants to push video media to another MCVideo client;</w:t>
      </w:r>
    </w:p>
    <w:p w14:paraId="703F3F2F" w14:textId="77777777" w:rsidR="00C462FE" w:rsidRDefault="00C462FE" w:rsidP="00C462FE">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to push video media to a MCVideogroup; or</w:t>
      </w:r>
    </w:p>
    <w:p w14:paraId="4567CFC8" w14:textId="77777777" w:rsidR="00C462FE" w:rsidRDefault="00C462FE" w:rsidP="00C462FE">
      <w:pPr>
        <w:pStyle w:val="B2"/>
      </w:pPr>
      <w:r>
        <w:t>j)</w:t>
      </w:r>
      <w:r>
        <w:tab/>
      </w:r>
      <w:r w:rsidRPr="0073469F">
        <w:t xml:space="preserve">a value of </w:t>
      </w:r>
      <w:r>
        <w:rPr>
          <w:lang w:val="en-US"/>
        </w:rPr>
        <w:t>"adhoc"</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adhoc group call;</w:t>
      </w:r>
    </w:p>
    <w:p w14:paraId="3A9B001A" w14:textId="77777777" w:rsidR="00C462FE" w:rsidRDefault="00C462FE" w:rsidP="00C462FE">
      <w:pPr>
        <w:pStyle w:val="B1"/>
      </w:pPr>
      <w:r>
        <w:t>3)</w:t>
      </w:r>
      <w:r>
        <w:tab/>
        <w:t>the &lt;mcvideo-request-uri&gt; element can be included with:</w:t>
      </w:r>
    </w:p>
    <w:p w14:paraId="675FB41E" w14:textId="77777777" w:rsidR="00C462FE" w:rsidRDefault="00C462FE" w:rsidP="00C462FE">
      <w:pPr>
        <w:pStyle w:val="B2"/>
      </w:pPr>
      <w:r>
        <w:t>a)</w:t>
      </w:r>
      <w:r>
        <w:tab/>
      </w:r>
      <w:r>
        <w:rPr>
          <w:lang w:val="en-US"/>
        </w:rPr>
        <w:t>the</w:t>
      </w:r>
      <w:r>
        <w:t xml:space="preserve"> value set to an MCVideo group ID or temporary MCVideo group ID when the &lt;session-type&gt; element is set to a value of "prearranged" or "chat";</w:t>
      </w:r>
    </w:p>
    <w:p w14:paraId="5D8DD876" w14:textId="77777777" w:rsidR="00C462FE" w:rsidRDefault="00C462FE" w:rsidP="00C462FE">
      <w:pPr>
        <w:pStyle w:val="B2"/>
      </w:pPr>
      <w:r>
        <w:t>b)</w:t>
      </w:r>
      <w:r>
        <w:tab/>
      </w:r>
      <w:r>
        <w:rPr>
          <w:lang w:val="en-US"/>
        </w:rPr>
        <w:t>the</w:t>
      </w:r>
      <w:r>
        <w:t xml:space="preserve"> value set to the MCVideo ID of the called MCVideo user when the &lt;session-type&gt; element is set to a value of "private"; and</w:t>
      </w:r>
    </w:p>
    <w:p w14:paraId="25B6007C" w14:textId="77777777" w:rsidR="00C462FE" w:rsidRDefault="00C462FE" w:rsidP="00C462FE">
      <w:pPr>
        <w:pStyle w:val="B2"/>
      </w:pPr>
      <w:r>
        <w:t>c)</w:t>
      </w:r>
      <w:r>
        <w:tab/>
        <w:t xml:space="preserve">a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adhoc group when the &lt;session-type&gt; is set to a value of "adhoc";</w:t>
      </w:r>
    </w:p>
    <w:p w14:paraId="523D51D0" w14:textId="77777777" w:rsidR="00C462FE" w:rsidRPr="00365618" w:rsidRDefault="00C462FE" w:rsidP="00C462FE">
      <w:pPr>
        <w:pStyle w:val="B1"/>
        <w:rPr>
          <w:noProof/>
        </w:rPr>
      </w:pPr>
      <w:r>
        <w:t>4)</w:t>
      </w:r>
      <w:r>
        <w:tab/>
        <w:t xml:space="preserve">the &lt;mcvideo-calling-user-id&gt;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15787E51" w14:textId="77777777" w:rsidR="00C462FE" w:rsidRDefault="00C462FE" w:rsidP="00C462FE">
      <w:pPr>
        <w:pStyle w:val="B1"/>
      </w:pPr>
      <w:r w:rsidRPr="00365618">
        <w:rPr>
          <w:noProof/>
        </w:rPr>
        <w:t>5)</w:t>
      </w:r>
      <w:r w:rsidRPr="00365618">
        <w:rPr>
          <w:noProof/>
        </w:rPr>
        <w:tab/>
        <w:t>the &lt;</w:t>
      </w:r>
      <w:r>
        <w:t>mcvideo-called-party-id&gt; element can be included, set to the MCVideo ID of the terminating user;</w:t>
      </w:r>
    </w:p>
    <w:p w14:paraId="4A92B687" w14:textId="77777777" w:rsidR="00C462FE" w:rsidRDefault="00C462FE" w:rsidP="00C462FE">
      <w:pPr>
        <w:pStyle w:val="B1"/>
      </w:pPr>
      <w:r>
        <w:t>6)</w:t>
      </w:r>
      <w:r>
        <w:tab/>
        <w:t>the &lt;mcvideo-calling-group-id&gt;</w:t>
      </w:r>
      <w:r w:rsidRPr="00AC771D">
        <w:t xml:space="preserve"> </w:t>
      </w:r>
      <w:r>
        <w:t xml:space="preserve">element can be included to indicate the MCVideo group identity or </w:t>
      </w:r>
      <w:r w:rsidRPr="00AB5FED">
        <w:rPr>
          <w:lang w:val="nl-NL"/>
        </w:rPr>
        <w:t>MC</w:t>
      </w:r>
      <w:r>
        <w:rPr>
          <w:lang w:val="nl-NL"/>
        </w:rPr>
        <w:t>Video</w:t>
      </w:r>
      <w:r>
        <w:t xml:space="preserve"> adhoc group identity to the terminating user;</w:t>
      </w:r>
    </w:p>
    <w:p w14:paraId="79712F5B" w14:textId="101D954E" w:rsidR="00C462FE" w:rsidRPr="00A43A54" w:rsidRDefault="00C462FE" w:rsidP="00C462FE">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0632BFDB" w14:textId="77777777" w:rsidR="00C462FE" w:rsidRPr="0073469F" w:rsidRDefault="00C462FE" w:rsidP="00C462FE">
      <w:pPr>
        <w:pStyle w:val="B1"/>
      </w:pPr>
      <w:r>
        <w:rPr>
          <w:lang w:val="en-US" w:eastAsia="zh-CN"/>
        </w:rPr>
        <w:t>8</w:t>
      </w:r>
      <w:r w:rsidRPr="0073469F">
        <w:t>)</w:t>
      </w:r>
      <w:r w:rsidRPr="0073469F">
        <w:tab/>
        <w:t>the &lt;emergency-ind&gt;</w:t>
      </w:r>
      <w:r>
        <w:t xml:space="preserve"> element can be</w:t>
      </w:r>
      <w:r>
        <w:rPr>
          <w:lang w:val="en-US"/>
        </w:rPr>
        <w:t xml:space="preserve"> set to</w:t>
      </w:r>
      <w:r w:rsidRPr="0073469F">
        <w:t>:</w:t>
      </w:r>
    </w:p>
    <w:p w14:paraId="63F6E988" w14:textId="77777777" w:rsidR="00C462FE" w:rsidRPr="0073469F" w:rsidRDefault="00C462FE" w:rsidP="00C462FE">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1269F05C" w14:textId="77777777" w:rsidR="00C462FE" w:rsidRPr="0073469F" w:rsidRDefault="00C462FE" w:rsidP="00C462FE">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r>
        <w:t>;</w:t>
      </w:r>
    </w:p>
    <w:p w14:paraId="0536A6C2" w14:textId="77777777" w:rsidR="00C462FE" w:rsidRPr="00750A07" w:rsidRDefault="00C462FE" w:rsidP="00C462FE">
      <w:pPr>
        <w:pStyle w:val="B1"/>
      </w:pPr>
      <w:r>
        <w:rPr>
          <w:lang w:val="en-US" w:eastAsia="zh-CN"/>
        </w:rPr>
        <w:t>9</w:t>
      </w:r>
      <w:r w:rsidRPr="0073469F">
        <w:t>)</w:t>
      </w:r>
      <w:r w:rsidRPr="0073469F">
        <w:tab/>
        <w:t>the &lt;alert-ind&gt;</w:t>
      </w:r>
      <w:r>
        <w:t xml:space="preserve"> element can be</w:t>
      </w:r>
      <w:r>
        <w:rPr>
          <w:lang w:val="en-US"/>
        </w:rPr>
        <w:t xml:space="preserve"> set to</w:t>
      </w:r>
      <w:r w:rsidRPr="0073469F">
        <w:t>:</w:t>
      </w:r>
    </w:p>
    <w:p w14:paraId="1CA80FD5" w14:textId="77777777" w:rsidR="00C462FE" w:rsidRPr="0073469F" w:rsidRDefault="00C462FE" w:rsidP="00C462FE">
      <w:pPr>
        <w:pStyle w:val="B2"/>
      </w:pPr>
      <w:r>
        <w:t>a</w:t>
      </w:r>
      <w:r w:rsidRPr="0073469F">
        <w:t>)</w:t>
      </w:r>
      <w:r w:rsidRPr="0073469F">
        <w:tab/>
        <w:t>"true" in an emergency call initiation to indicate that an alert to be sent; or</w:t>
      </w:r>
    </w:p>
    <w:p w14:paraId="7674306C" w14:textId="77777777" w:rsidR="00C462FE" w:rsidRPr="0073469F" w:rsidRDefault="00C462FE" w:rsidP="00C462FE">
      <w:pPr>
        <w:pStyle w:val="B2"/>
      </w:pPr>
      <w:r>
        <w:t>b</w:t>
      </w:r>
      <w:r w:rsidRPr="0073469F">
        <w:t>)</w:t>
      </w:r>
      <w:r w:rsidRPr="0073469F">
        <w:tab/>
        <w:t>"false" when cancelling an emergency call which requires an alert to be cancelled also</w:t>
      </w:r>
      <w:r>
        <w:t>;</w:t>
      </w:r>
    </w:p>
    <w:p w14:paraId="62729B77" w14:textId="77777777" w:rsidR="00C462FE" w:rsidRPr="0073469F" w:rsidRDefault="00C462FE" w:rsidP="00C462FE">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61C3045D" w14:textId="77777777" w:rsidR="00C462FE" w:rsidRPr="0073469F" w:rsidRDefault="00C462FE" w:rsidP="00C462FE">
      <w:pPr>
        <w:pStyle w:val="B2"/>
      </w:pPr>
      <w:r>
        <w:t>a</w:t>
      </w:r>
      <w:r w:rsidRPr="0073469F">
        <w:t>)</w:t>
      </w:r>
      <w:r w:rsidRPr="0073469F">
        <w:tab/>
        <w:t xml:space="preserve">the &lt;imminentperil-ind&gt;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118B3F5A" w14:textId="77777777" w:rsidR="00C462FE" w:rsidRPr="0073469F" w:rsidRDefault="00C462FE" w:rsidP="00C462FE">
      <w:pPr>
        <w:pStyle w:val="B1"/>
      </w:pPr>
      <w:r>
        <w:t>1</w:t>
      </w:r>
      <w:r>
        <w:rPr>
          <w:lang w:val="en-US" w:eastAsia="zh-CN"/>
        </w:rPr>
        <w:t>1</w:t>
      </w:r>
      <w:r w:rsidRPr="0073469F">
        <w:t>)</w:t>
      </w:r>
      <w:r w:rsidRPr="0073469F">
        <w:tab/>
        <w:t>the &lt;broadcast-ind&gt;</w:t>
      </w:r>
      <w:r>
        <w:t xml:space="preserve"> element can be</w:t>
      </w:r>
      <w:r>
        <w:rPr>
          <w:lang w:val="en-US"/>
        </w:rPr>
        <w:t xml:space="preserve"> set to</w:t>
      </w:r>
      <w:r w:rsidRPr="0073469F">
        <w:t>:</w:t>
      </w:r>
    </w:p>
    <w:p w14:paraId="260A11D3" w14:textId="77777777" w:rsidR="00C462FE" w:rsidRPr="0073469F" w:rsidRDefault="00C462FE" w:rsidP="00C462FE">
      <w:pPr>
        <w:pStyle w:val="B2"/>
      </w:pPr>
      <w:r>
        <w:t>a</w:t>
      </w:r>
      <w:r w:rsidRPr="0073469F">
        <w:t>)</w:t>
      </w:r>
      <w:r w:rsidRPr="0073469F">
        <w:tab/>
        <w:t xml:space="preserve">"true" indicates that the </w:t>
      </w:r>
      <w:r>
        <w:t>MCVideo</w:t>
      </w:r>
      <w:r w:rsidRPr="0073469F">
        <w:t xml:space="preserve"> client is initiating a broadcast group call; or</w:t>
      </w:r>
    </w:p>
    <w:p w14:paraId="6B5A92FB" w14:textId="77777777" w:rsidR="00C462FE" w:rsidRDefault="00C462FE" w:rsidP="00C462FE">
      <w:pPr>
        <w:pStyle w:val="B2"/>
      </w:pPr>
      <w:r>
        <w:t>b</w:t>
      </w:r>
      <w:r w:rsidRPr="0073469F">
        <w:t>)</w:t>
      </w:r>
      <w:r w:rsidRPr="0073469F">
        <w:tab/>
        <w:t xml:space="preserve">"false" indicates that the </w:t>
      </w:r>
      <w:r>
        <w:t>MCVideo</w:t>
      </w:r>
      <w:r w:rsidRPr="0073469F">
        <w:t xml:space="preserve"> client is initiating a non-broadcast group call</w:t>
      </w:r>
      <w:r>
        <w:t>;</w:t>
      </w:r>
    </w:p>
    <w:p w14:paraId="0CC5A464" w14:textId="77777777" w:rsidR="00C462FE" w:rsidRDefault="00C462FE" w:rsidP="00C462FE">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154057E3" w14:textId="77777777" w:rsidR="00C462FE" w:rsidRPr="0045201D" w:rsidRDefault="00C462FE" w:rsidP="00C462FE">
      <w:pPr>
        <w:pStyle w:val="B2"/>
      </w:pPr>
      <w:r>
        <w:t>a)</w:t>
      </w:r>
      <w:r>
        <w:tab/>
        <w:t>set to the MCVideo user's</w:t>
      </w:r>
      <w:r w:rsidRPr="00C52E2F">
        <w:t xml:space="preserve"> Mission Critical Organization</w:t>
      </w:r>
      <w:r>
        <w:t xml:space="preserve"> in an emergency alert sent by the MCVideo server to terminating MCVideo clients;</w:t>
      </w:r>
    </w:p>
    <w:p w14:paraId="607864D9" w14:textId="77777777" w:rsidR="00C462FE" w:rsidRPr="007E6F2E" w:rsidRDefault="00C462FE" w:rsidP="00C462FE">
      <w:pPr>
        <w:pStyle w:val="B1"/>
        <w:rPr>
          <w:lang w:val="en-US"/>
        </w:rPr>
      </w:pPr>
      <w:r w:rsidRPr="007E6F2E">
        <w:rPr>
          <w:lang w:val="en-US"/>
        </w:rPr>
        <w:t>13)</w:t>
      </w:r>
      <w:r w:rsidRPr="007E6F2E">
        <w:rPr>
          <w:lang w:val="en-US"/>
        </w:rPr>
        <w:tab/>
      </w:r>
      <w:r>
        <w:rPr>
          <w:lang w:val="en-US"/>
        </w:rPr>
        <w:t>Void;</w:t>
      </w:r>
    </w:p>
    <w:p w14:paraId="05C1BA51" w14:textId="77777777" w:rsidR="00C462FE" w:rsidRPr="00860328" w:rsidRDefault="00C462FE" w:rsidP="00C462FE">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741574F6" w14:textId="77777777" w:rsidR="00C462FE" w:rsidRPr="00860328" w:rsidRDefault="00C462FE" w:rsidP="00C462FE">
      <w:pPr>
        <w:pStyle w:val="B2"/>
      </w:pPr>
      <w:r w:rsidRPr="00860328">
        <w:t>a)</w:t>
      </w:r>
      <w:r w:rsidRPr="00860328">
        <w:tab/>
        <w:t xml:space="preserve">if the &lt;mcvideo-request-uri&gt;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&lt;mcvideo-request-uri&gt; element. E.g. if the &lt;mcvideo-</w:t>
      </w:r>
      <w:r w:rsidRPr="00860328">
        <w:lastRenderedPageBreak/>
        <w:t>request-uri&gt; element contains a temporary group identity (TGI), then the &lt;associated-group-id&gt; element can contain the constituent MCVideo group ID;</w:t>
      </w:r>
    </w:p>
    <w:p w14:paraId="763502C4" w14:textId="77777777" w:rsidR="00C462FE" w:rsidRDefault="00C462FE" w:rsidP="00C462FE">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6AB80DB7" w14:textId="77777777" w:rsidR="00C462FE" w:rsidRPr="00437D87" w:rsidRDefault="00C462FE" w:rsidP="00C462FE">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31F310B4" w14:textId="77777777" w:rsidR="00C462FE" w:rsidRDefault="00C462FE" w:rsidP="00C462FE">
      <w:pPr>
        <w:pStyle w:val="B1"/>
        <w:rPr>
          <w:lang w:val="en-US"/>
        </w:rPr>
      </w:pPr>
      <w:r>
        <w:rPr>
          <w:lang w:val="en-US"/>
        </w:rPr>
        <w:t>16)</w:t>
      </w:r>
      <w:r>
        <w:rPr>
          <w:lang w:val="en-US"/>
        </w:rPr>
        <w:tab/>
        <w:t>the &lt;MKFC-GKTPs&gt;</w:t>
      </w:r>
      <w:r w:rsidRPr="007A3AC3">
        <w:t xml:space="preserve"> </w:t>
      </w:r>
      <w:r>
        <w:t>element</w:t>
      </w:r>
      <w:r>
        <w:rPr>
          <w:lang w:val="en-US"/>
        </w:rPr>
        <w:t>:</w:t>
      </w:r>
    </w:p>
    <w:p w14:paraId="54D4A075" w14:textId="59F59452" w:rsidR="00C462FE" w:rsidRDefault="00C462FE" w:rsidP="00C462FE">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r w:rsidRPr="00540B50">
        <w:rPr>
          <w:lang w:val="en-US"/>
        </w:rPr>
        <w:t>network</w:t>
      </w:r>
      <w:r>
        <w:rPr>
          <w:lang w:val="en-US"/>
        </w:rPr>
        <w:t>;</w:t>
      </w:r>
    </w:p>
    <w:p w14:paraId="7C1C84E3" w14:textId="77777777" w:rsidR="00C462FE" w:rsidRPr="00866916" w:rsidRDefault="00C462FE" w:rsidP="00C462FE">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6D22F73E" w14:textId="77777777" w:rsidR="00C462FE" w:rsidRDefault="00C462FE" w:rsidP="00C462FE">
      <w:pPr>
        <w:pStyle w:val="B1"/>
        <w:rPr>
          <w:lang w:val="en-US"/>
        </w:rPr>
      </w:pPr>
      <w:r>
        <w:rPr>
          <w:lang w:val="en-US"/>
        </w:rPr>
        <w:t>17)</w:t>
      </w:r>
      <w:r>
        <w:rPr>
          <w:lang w:val="en-US"/>
        </w:rPr>
        <w:tab/>
        <w:t>the &lt;mcvideo-client-id&gt;</w:t>
      </w:r>
      <w:r w:rsidRPr="007A3AC3">
        <w:t xml:space="preserve"> </w:t>
      </w:r>
      <w:r>
        <w:t>element</w:t>
      </w:r>
      <w:r>
        <w:rPr>
          <w:lang w:val="en-US"/>
        </w:rPr>
        <w:t>:</w:t>
      </w:r>
    </w:p>
    <w:p w14:paraId="7173EC3F" w14:textId="77777777" w:rsidR="00C462FE" w:rsidRPr="008E477D" w:rsidRDefault="00C462FE" w:rsidP="00C462FE">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073B2E4B" w14:textId="77777777" w:rsidR="00C462FE" w:rsidRPr="00BA110A" w:rsidRDefault="00C462FE" w:rsidP="00C462FE">
      <w:pPr>
        <w:pStyle w:val="B1"/>
        <w:rPr>
          <w:lang w:val="en-US"/>
        </w:rPr>
      </w:pPr>
      <w:r>
        <w:t>18)</w:t>
      </w:r>
      <w:r>
        <w:tab/>
        <w:t>the &lt;alert-ind-rcvd&gt;</w:t>
      </w:r>
      <w:r w:rsidRPr="007A3AC3">
        <w:t xml:space="preserve"> </w:t>
      </w:r>
      <w:r>
        <w:t>element</w:t>
      </w:r>
      <w:r>
        <w:rPr>
          <w:lang w:val="en-US"/>
        </w:rPr>
        <w:t>:</w:t>
      </w:r>
    </w:p>
    <w:p w14:paraId="046B9B09" w14:textId="77777777" w:rsidR="00C462FE" w:rsidRDefault="00C462FE" w:rsidP="00C462FE">
      <w:pPr>
        <w:pStyle w:val="B2"/>
        <w:rPr>
          <w:noProof/>
        </w:rPr>
      </w:pPr>
      <w:r>
        <w:t>a)</w:t>
      </w:r>
      <w:r>
        <w:tab/>
        <w:t>can be set to true and included in a SIP MESSAGE to indicate that the emergency alert or cancellation was received successfully</w:t>
      </w:r>
      <w:r>
        <w:rPr>
          <w:noProof/>
        </w:rPr>
        <w:t>;</w:t>
      </w:r>
    </w:p>
    <w:p w14:paraId="2F276D0E" w14:textId="77777777" w:rsidR="00C462FE" w:rsidRDefault="00C462FE" w:rsidP="00C462FE">
      <w:pPr>
        <w:pStyle w:val="B1"/>
      </w:pPr>
      <w:r>
        <w:t>18a)</w:t>
      </w:r>
      <w:r>
        <w:tab/>
        <w:t>the &lt;multiple-devices-ind&gt;</w:t>
      </w:r>
      <w:r w:rsidRPr="001B4953">
        <w:t xml:space="preserve"> </w:t>
      </w:r>
      <w:r>
        <w:t>element set to</w:t>
      </w:r>
      <w:r>
        <w:rPr>
          <w:lang w:val="en-US"/>
        </w:rPr>
        <w:t>:</w:t>
      </w:r>
    </w:p>
    <w:p w14:paraId="168F8230" w14:textId="77777777" w:rsidR="00C462FE" w:rsidRDefault="00C462FE" w:rsidP="00C462FE">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1A822596" w14:textId="77777777" w:rsidR="00C462FE" w:rsidRDefault="00C462FE" w:rsidP="00C462FE">
      <w:pPr>
        <w:pStyle w:val="B2"/>
        <w:rPr>
          <w:noProof/>
        </w:rPr>
      </w:pPr>
      <w:r>
        <w:rPr>
          <w:noProof/>
        </w:rPr>
        <w:t>b)</w:t>
      </w:r>
      <w:r>
        <w:rPr>
          <w:noProof/>
        </w:rPr>
        <w:tab/>
      </w:r>
      <w:r>
        <w:rPr>
          <w:lang w:val="en-US"/>
        </w:rPr>
        <w:t xml:space="preserve">"false" to indicate to the client that no other clients are registered for the </w:t>
      </w:r>
      <w:r>
        <w:t xml:space="preserve">MCVideo </w:t>
      </w:r>
      <w:r>
        <w:rPr>
          <w:lang w:val="en-US"/>
        </w:rPr>
        <w:t>user;</w:t>
      </w:r>
    </w:p>
    <w:p w14:paraId="0DE89D2C" w14:textId="77777777" w:rsidR="00C462FE" w:rsidRPr="001B4953" w:rsidRDefault="00C462FE" w:rsidP="00C462FE">
      <w:pPr>
        <w:pStyle w:val="B1"/>
      </w:pPr>
      <w:r>
        <w:t>18b)</w:t>
      </w:r>
      <w:r>
        <w:tab/>
        <w:t>the &lt;video-pull-url&gt;</w:t>
      </w:r>
      <w:r w:rsidRPr="001B4953">
        <w:t xml:space="preserve"> </w:t>
      </w:r>
      <w:r>
        <w:t>element:</w:t>
      </w:r>
    </w:p>
    <w:p w14:paraId="2FE264DF" w14:textId="77777777" w:rsidR="00C462FE" w:rsidRDefault="00C462FE" w:rsidP="00C462FE">
      <w:pPr>
        <w:pStyle w:val="B2"/>
        <w:rPr>
          <w:noProof/>
        </w:rPr>
      </w:pPr>
      <w:r>
        <w:t>a)</w:t>
      </w:r>
      <w:r>
        <w:tab/>
        <w:t>can be set to the URL of the video file located in the MCVideo server</w:t>
      </w:r>
      <w:r>
        <w:rPr>
          <w:noProof/>
        </w:rPr>
        <w:t>;</w:t>
      </w:r>
    </w:p>
    <w:p w14:paraId="1B448838" w14:textId="77777777" w:rsidR="00C462FE" w:rsidRPr="00785B9B" w:rsidRDefault="00C462FE" w:rsidP="00C462FE">
      <w:pPr>
        <w:pStyle w:val="B1"/>
      </w:pPr>
      <w:r w:rsidRPr="00151F8F">
        <w:t>18c)</w:t>
      </w:r>
      <w:r w:rsidRPr="00151F8F">
        <w:tab/>
        <w:t>the &lt;partner-mcvideo-id&gt; can be included and set to the MCVideo ID of a migrating user in the partner MCVideo system; and</w:t>
      </w:r>
    </w:p>
    <w:p w14:paraId="2F2A9194" w14:textId="77777777" w:rsidR="00C462FE" w:rsidRDefault="00C462FE" w:rsidP="00C462FE">
      <w:pPr>
        <w:pStyle w:val="B1"/>
      </w:pPr>
      <w:r>
        <w:t>19)</w:t>
      </w:r>
      <w:r>
        <w:tab/>
        <w:t>the &lt;anyExt&gt; can be included with the following elements:</w:t>
      </w:r>
    </w:p>
    <w:p w14:paraId="0F1FAE50" w14:textId="77777777" w:rsidR="00C462FE" w:rsidRDefault="00C462FE" w:rsidP="00C462FE">
      <w:pPr>
        <w:pStyle w:val="B2"/>
      </w:pPr>
      <w:r w:rsidRPr="00D43976">
        <w:t>a</w:t>
      </w:r>
      <w:r>
        <w:t>)</w:t>
      </w:r>
      <w:r>
        <w:tab/>
        <w:t>a &lt;release-reason&gt; element set to:</w:t>
      </w:r>
    </w:p>
    <w:p w14:paraId="4D6EFAD8" w14:textId="77777777" w:rsidR="00C462FE" w:rsidRDefault="00C462FE" w:rsidP="00C462FE">
      <w:pPr>
        <w:pStyle w:val="B3"/>
      </w:pPr>
      <w:r>
        <w:t>i)</w:t>
      </w:r>
      <w:r>
        <w:tab/>
        <w:t>"</w:t>
      </w:r>
      <w:r w:rsidRPr="004C7B55">
        <w:t>authentication of the MIKEY-SAKE I_MESSAGE failed</w:t>
      </w:r>
      <w:r>
        <w:t>" by a MCVideo client when the signature cannot be verified;</w:t>
      </w:r>
    </w:p>
    <w:p w14:paraId="359A0AC2" w14:textId="77777777" w:rsidR="00C462FE" w:rsidRDefault="00C462FE" w:rsidP="00C462FE">
      <w:pPr>
        <w:pStyle w:val="B3"/>
      </w:pPr>
      <w:r>
        <w:t>ii)</w:t>
      </w:r>
      <w:r>
        <w:tab/>
        <w:t>"private-call-expiry" when the ambient viewing call is release due to the expiry of the private call timer;</w:t>
      </w:r>
    </w:p>
    <w:p w14:paraId="719B8998" w14:textId="77777777" w:rsidR="00C462FE" w:rsidRDefault="00C462FE" w:rsidP="00C462FE">
      <w:pPr>
        <w:pStyle w:val="B3"/>
      </w:pPr>
      <w:r>
        <w:t>iii)</w:t>
      </w:r>
      <w:r>
        <w:tab/>
        <w:t>"administrator-action" when the ambient viewing call is released by an MCVideo administrator;</w:t>
      </w:r>
    </w:p>
    <w:p w14:paraId="76FA733E" w14:textId="77777777" w:rsidR="00C462FE" w:rsidRDefault="00C462FE" w:rsidP="00C462FE">
      <w:pPr>
        <w:pStyle w:val="B3"/>
      </w:pPr>
      <w:r>
        <w:t>i</w:t>
      </w:r>
      <w:r w:rsidRPr="00763F9F">
        <w:t>v</w:t>
      </w:r>
      <w:r>
        <w:t>)</w:t>
      </w:r>
      <w:r>
        <w:tab/>
        <w:t>"call-request-for-viewed-to-client" when there is a call request targeted to the viewed-to client; or</w:t>
      </w:r>
    </w:p>
    <w:p w14:paraId="01240870" w14:textId="77777777" w:rsidR="00C462FE" w:rsidRDefault="00C462FE" w:rsidP="00C462FE">
      <w:pPr>
        <w:pStyle w:val="B3"/>
      </w:pPr>
      <w:r>
        <w:t>v)</w:t>
      </w:r>
      <w:r>
        <w:tab/>
        <w:t>"call-request-initiated-by-viewed-to-client" when there is a call request initiated by the viewed-to client;</w:t>
      </w:r>
    </w:p>
    <w:p w14:paraId="5E646E5A" w14:textId="77777777" w:rsidR="00C462FE" w:rsidRDefault="00C462FE" w:rsidP="00C462FE">
      <w:pPr>
        <w:pStyle w:val="B2"/>
      </w:pPr>
      <w:r>
        <w:rPr>
          <w:lang w:val="en-US"/>
        </w:rPr>
        <w:t>b</w:t>
      </w:r>
      <w:r>
        <w:t>)</w:t>
      </w:r>
      <w:r>
        <w:tab/>
        <w:t>a &lt;request-type&gt; element set to:</w:t>
      </w:r>
    </w:p>
    <w:p w14:paraId="4DEA5F58" w14:textId="77777777" w:rsidR="00C462FE" w:rsidRDefault="00C462FE" w:rsidP="00C462FE">
      <w:pPr>
        <w:pStyle w:val="B3"/>
        <w:rPr>
          <w:lang w:val="en-US"/>
        </w:rPr>
      </w:pPr>
      <w:r>
        <w:t>i)</w:t>
      </w:r>
      <w:r>
        <w:tab/>
      </w:r>
      <w:r w:rsidRPr="004346C1">
        <w:t xml:space="preserve">"group-selection-change-request" </w:t>
      </w:r>
      <w:r>
        <w:t>when a client initiates a group selection change request;</w:t>
      </w:r>
    </w:p>
    <w:p w14:paraId="33588072" w14:textId="2242EFA6" w:rsidR="00C462FE" w:rsidRPr="00BA110A" w:rsidRDefault="00C462FE" w:rsidP="00C462FE">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 xml:space="preserve">; </w:t>
      </w:r>
      <w:del w:id="836" w:author="KGK#CT1#147" w:date="2024-02-15T13:25:00Z">
        <w:r w:rsidDel="0046283A">
          <w:delText>or</w:delText>
        </w:r>
      </w:del>
    </w:p>
    <w:p w14:paraId="65446835" w14:textId="77777777" w:rsidR="00C462FE" w:rsidRPr="007647E9" w:rsidRDefault="00C462FE" w:rsidP="00C462FE">
      <w:pPr>
        <w:pStyle w:val="B3"/>
        <w:rPr>
          <w:lang w:val="hr-HR"/>
        </w:rPr>
      </w:pPr>
      <w:r>
        <w:rPr>
          <w:lang w:val="hr-HR"/>
        </w:rPr>
        <w:t>iii</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706389">
        <w:rPr>
          <w:rFonts w:eastAsia="Batang"/>
        </w:rPr>
        <w:t>MCVideo</w:t>
      </w:r>
      <w:r w:rsidRPr="00682BBC">
        <w:rPr>
          <w:rFonts w:eastAsia="Malgun Gothic"/>
        </w:rPr>
        <w:t xml:space="preserve"> </w:t>
      </w:r>
      <w:r>
        <w:t>user;</w:t>
      </w:r>
    </w:p>
    <w:p w14:paraId="0C5EAE72" w14:textId="6ED076EF" w:rsidR="00C462FE" w:rsidRDefault="00C462FE">
      <w:pPr>
        <w:pStyle w:val="B2"/>
        <w:pPrChange w:id="837" w:author="KGK#CT1#147" w:date="2024-02-15T13:43:00Z">
          <w:pPr>
            <w:pStyle w:val="B3"/>
          </w:pPr>
        </w:pPrChange>
      </w:pPr>
      <w:r>
        <w:t>c)</w:t>
      </w:r>
      <w:r>
        <w:tab/>
        <w:t>a &lt;response-type&gt; element set to:</w:t>
      </w:r>
    </w:p>
    <w:p w14:paraId="27570230" w14:textId="6BA69655" w:rsidR="00C462FE" w:rsidRDefault="00C462FE" w:rsidP="00C462FE">
      <w:pPr>
        <w:pStyle w:val="B3"/>
      </w:pPr>
      <w:r>
        <w:t>i)</w:t>
      </w:r>
      <w:r>
        <w:tab/>
      </w:r>
      <w:r w:rsidRPr="004346C1">
        <w:t>"group-selection-change-</w:t>
      </w:r>
      <w:r>
        <w:t>response</w:t>
      </w:r>
      <w:r w:rsidRPr="004346C1">
        <w:t xml:space="preserve">" </w:t>
      </w:r>
      <w:r>
        <w:t>when a client responds to a group selection change request;</w:t>
      </w:r>
    </w:p>
    <w:p w14:paraId="4FFBBCCF" w14:textId="77777777" w:rsidR="00C462FE" w:rsidRDefault="00C462FE" w:rsidP="00C462FE">
      <w:pPr>
        <w:pStyle w:val="B2"/>
      </w:pPr>
      <w:r>
        <w:rPr>
          <w:lang w:val="en-US"/>
        </w:rPr>
        <w:lastRenderedPageBreak/>
        <w:t>d</w:t>
      </w:r>
      <w:r>
        <w:t>)</w:t>
      </w:r>
      <w:r>
        <w:tab/>
        <w:t>a &lt;</w:t>
      </w:r>
      <w:r w:rsidRPr="006D0511">
        <w:t>selected-group-change-outcome</w:t>
      </w:r>
      <w:r>
        <w:t>&gt; element set to:</w:t>
      </w:r>
    </w:p>
    <w:p w14:paraId="07873515" w14:textId="77777777" w:rsidR="00C462FE" w:rsidRDefault="00C462FE" w:rsidP="00C462FE">
      <w:pPr>
        <w:pStyle w:val="B3"/>
      </w:pPr>
      <w:r>
        <w:t>i)</w:t>
      </w:r>
      <w:r>
        <w:tab/>
        <w:t>"success" when a client reports that it has successfully changed its selected group as requested by a received group selection change request; or</w:t>
      </w:r>
    </w:p>
    <w:p w14:paraId="690C1EF9" w14:textId="77777777" w:rsidR="00C462FE" w:rsidRDefault="00C462FE" w:rsidP="00C462FE">
      <w:pPr>
        <w:pStyle w:val="B3"/>
      </w:pPr>
      <w:r>
        <w:t>ii)</w:t>
      </w:r>
      <w:r>
        <w:tab/>
        <w:t>"fail" when a client reports that it has failed to change its selected group as requested by a received group selection change request;</w:t>
      </w:r>
    </w:p>
    <w:p w14:paraId="110D2714" w14:textId="77777777" w:rsidR="00C462FE" w:rsidRPr="00A75641" w:rsidRDefault="00C462FE" w:rsidP="00C462FE">
      <w:pPr>
        <w:pStyle w:val="B2"/>
      </w:pPr>
      <w:r w:rsidRPr="00A75641">
        <w:t>e)</w:t>
      </w:r>
      <w:r w:rsidRPr="00A75641">
        <w:tab/>
        <w:t xml:space="preserve">an&lt;affiliation-required&gt; </w:t>
      </w:r>
      <w:r>
        <w:t>element set to</w:t>
      </w:r>
      <w:r w:rsidRPr="00A75641">
        <w:t>:</w:t>
      </w:r>
    </w:p>
    <w:p w14:paraId="40A0DDF7" w14:textId="77777777" w:rsidR="00C462FE" w:rsidRDefault="00C462FE" w:rsidP="00C462FE">
      <w:pPr>
        <w:pStyle w:val="B3"/>
      </w:pPr>
      <w:r>
        <w:t>i)</w:t>
      </w:r>
      <w:r>
        <w:tab/>
        <w:t xml:space="preserve">"true" when received by a client in a </w:t>
      </w:r>
      <w:r w:rsidRPr="004346C1">
        <w:t>group-selection-change-request</w:t>
      </w:r>
      <w:r>
        <w:t xml:space="preserve"> indicates that the client needs to affiliate to the specified group;</w:t>
      </w:r>
    </w:p>
    <w:p w14:paraId="7670334E" w14:textId="77777777" w:rsidR="00C462FE" w:rsidRDefault="00C462FE" w:rsidP="00C462FE">
      <w:pPr>
        <w:pStyle w:val="B2"/>
      </w:pPr>
      <w:r>
        <w:t>f)</w:t>
      </w:r>
      <w:r>
        <w:tab/>
        <w:t>an &lt;ambient-viewing-type&gt; element set to:</w:t>
      </w:r>
    </w:p>
    <w:p w14:paraId="496D2ABA" w14:textId="77777777" w:rsidR="00C462FE" w:rsidRDefault="00C462FE" w:rsidP="00C462FE">
      <w:pPr>
        <w:pStyle w:val="B3"/>
      </w:pPr>
      <w:r>
        <w:t>i)</w:t>
      </w:r>
      <w:r>
        <w:tab/>
        <w:t>"remote-init" when the viewing MCVideo user of an ambient viewing call initiates the call; or</w:t>
      </w:r>
    </w:p>
    <w:p w14:paraId="7C0CF0EB" w14:textId="77777777" w:rsidR="00C462FE" w:rsidRPr="00721C14" w:rsidRDefault="00C462FE" w:rsidP="00C462FE">
      <w:pPr>
        <w:pStyle w:val="B3"/>
      </w:pPr>
      <w:r>
        <w:t>ii)</w:t>
      </w:r>
      <w:r>
        <w:tab/>
        <w:t>"local-init" when the viewed-to MCVideo user of an ambient viewing call initiates the call;</w:t>
      </w:r>
    </w:p>
    <w:p w14:paraId="17834EED" w14:textId="77777777" w:rsidR="00C462FE" w:rsidRDefault="00C462FE" w:rsidP="00C462FE">
      <w:pPr>
        <w:pStyle w:val="B2"/>
      </w:pPr>
      <w:r>
        <w:t>g)</w:t>
      </w:r>
      <w:r>
        <w:tab/>
        <w:t xml:space="preserve">an &lt;video-push-url&gt; </w:t>
      </w:r>
      <w:r>
        <w:rPr>
          <w:lang w:val="en-US"/>
        </w:rPr>
        <w:t>element</w:t>
      </w:r>
      <w:r>
        <w:t>:</w:t>
      </w:r>
    </w:p>
    <w:p w14:paraId="23778EC6" w14:textId="77777777" w:rsidR="00C462FE" w:rsidRPr="00721C14" w:rsidRDefault="00C462FE" w:rsidP="00C462FE">
      <w:pPr>
        <w:pStyle w:val="B3"/>
      </w:pPr>
      <w:r>
        <w:t>i)</w:t>
      </w:r>
      <w:r>
        <w:tab/>
        <w:t>set to the URL of the video file located in the MCVideo server</w:t>
      </w:r>
      <w:r w:rsidRPr="00CB4E86">
        <w:rPr>
          <w:noProof/>
        </w:rPr>
        <w:t xml:space="preserve">; </w:t>
      </w:r>
      <w:r>
        <w:rPr>
          <w:noProof/>
        </w:rPr>
        <w:t>and</w:t>
      </w:r>
    </w:p>
    <w:p w14:paraId="3CAD1001" w14:textId="77777777" w:rsidR="00C462FE" w:rsidRPr="006A0DDE" w:rsidRDefault="00C462FE" w:rsidP="00C462FE">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r w:rsidRPr="003B3D7F">
        <w:t>m</w:t>
      </w:r>
      <w:r>
        <w:t>cvideo</w:t>
      </w:r>
      <w:r w:rsidRPr="003B3D7F">
        <w:t>-calling-user-id</w:t>
      </w:r>
      <w:r>
        <w:t>";</w:t>
      </w:r>
    </w:p>
    <w:p w14:paraId="564BDA8B" w14:textId="77777777" w:rsidR="00C462FE" w:rsidRDefault="00C462FE" w:rsidP="00C462FE">
      <w:pPr>
        <w:pStyle w:val="B2"/>
      </w:pPr>
      <w:r>
        <w:t>i</w:t>
      </w:r>
      <w:r w:rsidRPr="00D31BAA">
        <w:t>)</w:t>
      </w:r>
      <w:r w:rsidRPr="00D31BAA">
        <w:tab/>
        <w:t>a</w:t>
      </w:r>
      <w:r>
        <w:rPr>
          <w:lang w:val="en-US"/>
        </w:rPr>
        <w:t xml:space="preserve">n </w:t>
      </w:r>
      <w:r w:rsidRPr="00D31BAA">
        <w:t>&lt;emergency-alert-area-ind&gt;</w:t>
      </w:r>
      <w:r>
        <w:rPr>
          <w:lang w:val="en-US"/>
        </w:rPr>
        <w:t xml:space="preserve"> </w:t>
      </w:r>
      <w:r>
        <w:t>element set to:</w:t>
      </w:r>
    </w:p>
    <w:p w14:paraId="370BDAB7" w14:textId="77777777" w:rsidR="00C462FE" w:rsidRDefault="00C462FE" w:rsidP="00C462FE">
      <w:pPr>
        <w:pStyle w:val="B3"/>
      </w:pPr>
      <w:r>
        <w:t>i)</w:t>
      </w:r>
      <w:r>
        <w:tab/>
        <w:t xml:space="preserve">"true" when the </w:t>
      </w:r>
      <w:r>
        <w:rPr>
          <w:lang w:val="en-US"/>
        </w:rPr>
        <w:t>MCVideo client has entered an emergency alert area</w:t>
      </w:r>
      <w:r>
        <w:t>; or</w:t>
      </w:r>
    </w:p>
    <w:p w14:paraId="5CD27E9D" w14:textId="77777777" w:rsidR="00C462FE" w:rsidRPr="00321B0A" w:rsidRDefault="00C462FE" w:rsidP="00C462FE">
      <w:pPr>
        <w:pStyle w:val="B3"/>
        <w:rPr>
          <w:lang w:val="en-US"/>
        </w:rPr>
      </w:pPr>
      <w:r>
        <w:t>ii)</w:t>
      </w:r>
      <w:r>
        <w:tab/>
        <w:t xml:space="preserve">"false" when the </w:t>
      </w:r>
      <w:r>
        <w:rPr>
          <w:lang w:val="en-US"/>
        </w:rPr>
        <w:t>MCVideo client has exited an emergency alert area;</w:t>
      </w:r>
    </w:p>
    <w:p w14:paraId="1250289A" w14:textId="77777777" w:rsidR="00C462FE" w:rsidRDefault="00C462FE" w:rsidP="00C462FE">
      <w:pPr>
        <w:pStyle w:val="B2"/>
      </w:pPr>
      <w:r>
        <w:t>j</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t>element set to:</w:t>
      </w:r>
    </w:p>
    <w:p w14:paraId="28324E13" w14:textId="77777777" w:rsidR="00C462FE" w:rsidRDefault="00C462FE" w:rsidP="00C462FE">
      <w:pPr>
        <w:pStyle w:val="B3"/>
      </w:pPr>
      <w:r>
        <w:t>i)</w:t>
      </w:r>
      <w:r>
        <w:tab/>
        <w:t xml:space="preserve">"true" when the </w:t>
      </w:r>
      <w:r>
        <w:rPr>
          <w:lang w:val="en-US"/>
        </w:rPr>
        <w:t>MCVideo client has entered a group geographic area</w:t>
      </w:r>
      <w:r>
        <w:t>; or</w:t>
      </w:r>
    </w:p>
    <w:p w14:paraId="2CE9F63C" w14:textId="77777777" w:rsidR="00C462FE" w:rsidRPr="00D31BAA" w:rsidRDefault="00C462FE" w:rsidP="00C462FE">
      <w:pPr>
        <w:pStyle w:val="B3"/>
        <w:rPr>
          <w:lang w:val="en-US"/>
        </w:rPr>
      </w:pPr>
      <w:r>
        <w:t>ii)</w:t>
      </w:r>
      <w:r>
        <w:tab/>
        <w:t xml:space="preserve">"false" when the </w:t>
      </w:r>
      <w:r>
        <w:rPr>
          <w:lang w:val="en-US"/>
        </w:rPr>
        <w:t>MCVideo client has exited a group geographic area;</w:t>
      </w:r>
    </w:p>
    <w:p w14:paraId="269832A4" w14:textId="77777777" w:rsidR="00C462FE" w:rsidRDefault="00C462FE" w:rsidP="00C462FE">
      <w:pPr>
        <w:pStyle w:val="B2"/>
      </w:pPr>
      <w:r>
        <w:t>k)</w:t>
      </w:r>
      <w:r>
        <w:tab/>
        <w:t>a &lt;</w:t>
      </w:r>
      <w:r w:rsidRPr="00A66F3E">
        <w:rPr>
          <w:lang w:eastAsia="ko-KR"/>
        </w:rPr>
        <w:t>bind</w:t>
      </w:r>
      <w:r>
        <w:rPr>
          <w:noProof/>
        </w:rPr>
        <w:t>ing</w:t>
      </w:r>
      <w:r w:rsidRPr="00A66F3E">
        <w:rPr>
          <w:lang w:eastAsia="ko-KR"/>
        </w:rPr>
        <w:t>-ind</w:t>
      </w:r>
      <w:r>
        <w:t>&gt; element set to:</w:t>
      </w:r>
    </w:p>
    <w:p w14:paraId="37DB850F" w14:textId="77777777" w:rsidR="00C462FE" w:rsidRDefault="00C462FE" w:rsidP="00C462FE">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7B8C7539" w14:textId="77777777" w:rsidR="00C462FE" w:rsidRDefault="00C462FE" w:rsidP="00C462FE">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567A17AC" w14:textId="77777777" w:rsidR="00C462FE" w:rsidRDefault="00C462FE" w:rsidP="00C462FE">
      <w:pPr>
        <w:pStyle w:val="B2"/>
      </w:pPr>
      <w:r>
        <w:t>l)</w:t>
      </w:r>
      <w:r>
        <w:tab/>
        <w:t>a &lt;binding</w:t>
      </w:r>
      <w:r w:rsidRPr="00FE06A2">
        <w:rPr>
          <w:lang w:eastAsia="ko-KR"/>
        </w:rPr>
        <w:t>-fa-uri</w:t>
      </w:r>
      <w:r>
        <w:t>&gt; element set to:</w:t>
      </w:r>
    </w:p>
    <w:p w14:paraId="24EB0704" w14:textId="77777777" w:rsidR="00C462FE" w:rsidRDefault="00C462FE" w:rsidP="00C462FE">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client;</w:t>
      </w:r>
    </w:p>
    <w:p w14:paraId="6778DCA6" w14:textId="77777777" w:rsidR="00C462FE" w:rsidRDefault="00C462FE" w:rsidP="00C462FE">
      <w:pPr>
        <w:pStyle w:val="B2"/>
      </w:pPr>
      <w:r>
        <w:t>m)</w:t>
      </w:r>
      <w:r>
        <w:tab/>
        <w:t>a &lt;unbinding</w:t>
      </w:r>
      <w:r w:rsidRPr="00FE06A2">
        <w:rPr>
          <w:lang w:eastAsia="ko-KR"/>
        </w:rPr>
        <w:t>-fa-uri</w:t>
      </w:r>
      <w:r>
        <w:t>&gt; element set to:</w:t>
      </w:r>
    </w:p>
    <w:p w14:paraId="22B5AEFD" w14:textId="77777777" w:rsidR="00C462FE" w:rsidRDefault="00C462FE" w:rsidP="00C462FE">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2F06DBDB" w14:textId="77777777" w:rsidR="00C462FE" w:rsidRDefault="00C462FE" w:rsidP="00C462FE">
      <w:pPr>
        <w:pStyle w:val="B2"/>
      </w:pPr>
      <w:r>
        <w:t>n)</w:t>
      </w:r>
      <w:r>
        <w:tab/>
        <w:t>a &lt;call-to-functional-alias-ind&gt; element set to:</w:t>
      </w:r>
    </w:p>
    <w:p w14:paraId="352D2006" w14:textId="77777777" w:rsidR="00C462FE" w:rsidRDefault="00C462FE" w:rsidP="00C462FE">
      <w:pPr>
        <w:pStyle w:val="B3"/>
      </w:pPr>
      <w:r>
        <w:t>i)</w:t>
      </w:r>
      <w:r>
        <w:tab/>
        <w:t>"true" when the MCVideo client is using a functional alias to identify the MCVideo IDs of the potential target MCVideo users; or</w:t>
      </w:r>
    </w:p>
    <w:p w14:paraId="1F325A40" w14:textId="77777777" w:rsidR="00C462FE" w:rsidRDefault="00C462FE" w:rsidP="00C462FE">
      <w:pPr>
        <w:pStyle w:val="B3"/>
      </w:pPr>
      <w:r>
        <w:t>ii)</w:t>
      </w:r>
      <w:r>
        <w:tab/>
        <w:t>"false" when the MCVideo client is using MCVideo IDs to identify the potential target MCVideo users; and</w:t>
      </w:r>
    </w:p>
    <w:p w14:paraId="69BD1B72" w14:textId="77777777" w:rsidR="00C462FE" w:rsidRDefault="00C462FE" w:rsidP="00C462FE">
      <w:pPr>
        <w:pStyle w:val="B2"/>
      </w:pPr>
      <w:r>
        <w:t>o)</w:t>
      </w:r>
      <w:r>
        <w:tab/>
        <w:t>a &lt;user-requested-priority&gt; element set to the non-negative integer value requested by the user as priority.</w:t>
      </w:r>
    </w:p>
    <w:p w14:paraId="16D2C839" w14:textId="77777777" w:rsidR="00C462FE" w:rsidRDefault="00C462FE" w:rsidP="00C462FE">
      <w:pPr>
        <w:pStyle w:val="B2"/>
      </w:pPr>
      <w:r>
        <w:t>p)</w:t>
      </w:r>
      <w:r>
        <w:tab/>
        <w:t>a&lt;</w:t>
      </w:r>
      <w:r w:rsidRPr="00E604AC">
        <w:t>end-to-end-security</w:t>
      </w:r>
      <w:r>
        <w:t>&gt; element set to:</w:t>
      </w:r>
    </w:p>
    <w:p w14:paraId="2F57E416" w14:textId="77777777" w:rsidR="00C462FE" w:rsidRDefault="00C462FE" w:rsidP="00C462FE">
      <w:pPr>
        <w:pStyle w:val="B3"/>
      </w:pPr>
      <w:r>
        <w:lastRenderedPageBreak/>
        <w:t>i)</w:t>
      </w:r>
      <w:r>
        <w:tab/>
        <w:t>"true" to indicate that end to end security is requested by the initiating user, which instructs the controlling function to determine the preconfigured group from which security related informations are used for securing the adhoc group call; or</w:t>
      </w:r>
    </w:p>
    <w:p w14:paraId="59D5EE5E" w14:textId="77777777" w:rsidR="00C462FE" w:rsidRPr="0073469F" w:rsidRDefault="00C462FE" w:rsidP="00C462FE">
      <w:pPr>
        <w:pStyle w:val="B3"/>
      </w:pPr>
      <w:r>
        <w:t>ii)</w:t>
      </w:r>
      <w:r>
        <w:tab/>
        <w:t>"false" to indicate that end to end security is not requested by the initiating user, which instructs the controlling function not to determine the preconfigured group from which security related informations are used for securing the adhoc group call;</w:t>
      </w:r>
    </w:p>
    <w:p w14:paraId="7F2665D6" w14:textId="77777777" w:rsidR="00C462FE" w:rsidRDefault="00C462FE" w:rsidP="00C462FE">
      <w:pPr>
        <w:pStyle w:val="B2"/>
      </w:pPr>
      <w:r>
        <w:t>q)</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adhoc group call. </w:t>
      </w:r>
      <w:r>
        <w:t>The comma (,) is used as a delimiter between the criteria;</w:t>
      </w:r>
    </w:p>
    <w:p w14:paraId="7F1DACD6" w14:textId="2C52503B" w:rsidR="00C462FE" w:rsidRDefault="00C462FE" w:rsidP="00C462FE">
      <w:pPr>
        <w:pStyle w:val="B2"/>
      </w:pPr>
      <w:r>
        <w:t>r)</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w:t>
      </w:r>
      <w:del w:id="838" w:author="KGK#CT1#147_R2" w:date="2024-02-28T20:21:00Z">
        <w:r w:rsidDel="00F25709">
          <w:delText>and</w:delText>
        </w:r>
      </w:del>
    </w:p>
    <w:p w14:paraId="307C95BD" w14:textId="77777777" w:rsidR="00C462FE" w:rsidRDefault="00C462FE" w:rsidP="00C462FE">
      <w:pPr>
        <w:pStyle w:val="B2"/>
      </w:pPr>
      <w:r>
        <w:t>s)</w:t>
      </w:r>
      <w:r>
        <w:tab/>
        <w:t>a &lt;</w:t>
      </w:r>
      <w:r w:rsidRPr="00E1122D">
        <w:t>adhoc-grp-emg-alert-grp-ind</w:t>
      </w:r>
      <w:r>
        <w:t>&gt; element set to:</w:t>
      </w:r>
    </w:p>
    <w:p w14:paraId="36894136" w14:textId="34593FFA" w:rsidR="00C462FE" w:rsidRDefault="00C462FE" w:rsidP="00C462FE">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del w:id="839" w:author="KGK#CT1#147_R2" w:date="2024-02-28T20:21:00Z">
        <w:r w:rsidDel="00F25709">
          <w:delText>.</w:delText>
        </w:r>
      </w:del>
      <w:ins w:id="840" w:author="KGK#CT1#147_R2" w:date="2024-02-28T20:21:00Z">
        <w:r w:rsidR="00F25709">
          <w:t>;</w:t>
        </w:r>
      </w:ins>
    </w:p>
    <w:p w14:paraId="68351709" w14:textId="11E43EAF" w:rsidR="00F25709" w:rsidRDefault="00F25709" w:rsidP="00F25709">
      <w:pPr>
        <w:pStyle w:val="B2"/>
        <w:rPr>
          <w:ins w:id="841" w:author="KGK#CT1#147_R2" w:date="2024-02-28T20:21:00Z"/>
        </w:rPr>
      </w:pPr>
      <w:ins w:id="842" w:author="KGK#CT1#147_R2" w:date="2024-02-28T20:22:00Z">
        <w:r>
          <w:t>t</w:t>
        </w:r>
      </w:ins>
      <w:ins w:id="843" w:author="KGK#CT1#147_R2" w:date="2024-02-28T20:21:00Z">
        <w:r>
          <w:t>)</w:t>
        </w:r>
        <w:r>
          <w:tab/>
        </w:r>
      </w:ins>
      <w:ins w:id="844" w:author="KGK#CT1#147_R2" w:date="2024-02-28T20:22:00Z">
        <w:r>
          <w:t>a &lt;req-type&gt; element set to:</w:t>
        </w:r>
      </w:ins>
    </w:p>
    <w:p w14:paraId="55DF4920" w14:textId="5F7C79F3" w:rsidR="00954624" w:rsidRPr="007647E9" w:rsidRDefault="00954624" w:rsidP="00954624">
      <w:pPr>
        <w:pStyle w:val="B3"/>
        <w:rPr>
          <w:ins w:id="845" w:author="KGK#CT1#147_R2" w:date="2024-02-28T20:22:00Z"/>
          <w:lang w:val="hr-HR"/>
        </w:rPr>
      </w:pPr>
      <w:ins w:id="846" w:author="KGK#CT1#147_R2" w:date="2024-02-28T20:22:00Z">
        <w:r>
          <w:rPr>
            <w:lang w:val="hr-HR"/>
          </w:rPr>
          <w:t>i</w:t>
        </w:r>
        <w:r>
          <w:t>)</w:t>
        </w:r>
        <w:r>
          <w:tab/>
        </w:r>
        <w:r w:rsidRPr="00121E66">
          <w:t>"</w:t>
        </w:r>
        <w:r>
          <w:t>get-userlist-adhoc-group-call-request"</w:t>
        </w:r>
        <w:r w:rsidRPr="00702036">
          <w:t xml:space="preserve"> when a </w:t>
        </w:r>
        <w:r>
          <w:t>controlling</w:t>
        </w:r>
        <w:r w:rsidRPr="00C41F1B">
          <w:t xml:space="preserve"> </w:t>
        </w:r>
        <w:r>
          <w:t>MCVideo function</w:t>
        </w:r>
        <w:r w:rsidRPr="00702036">
          <w:t xml:space="preserve"> initiates a </w:t>
        </w:r>
        <w:r w:rsidRPr="00647D38">
          <w:t xml:space="preserve">request </w:t>
        </w:r>
        <w:r>
          <w:t>to get userlist for adhoc group call from terminating participating MCVideo function;</w:t>
        </w:r>
      </w:ins>
    </w:p>
    <w:p w14:paraId="72053D0B" w14:textId="31762B35" w:rsidR="00954624" w:rsidRPr="007647E9" w:rsidRDefault="00954624" w:rsidP="00954624">
      <w:pPr>
        <w:pStyle w:val="B3"/>
        <w:rPr>
          <w:ins w:id="847" w:author="KGK#CT1#147_R2" w:date="2024-02-28T20:22:00Z"/>
          <w:lang w:val="hr-HR"/>
        </w:rPr>
      </w:pPr>
      <w:ins w:id="848" w:author="KGK#CT1#147_R2" w:date="2024-02-28T20:22:00Z">
        <w:r>
          <w:rPr>
            <w:lang w:val="hr-HR"/>
          </w:rPr>
          <w:t>ii</w:t>
        </w:r>
        <w:r>
          <w:t>)</w:t>
        </w:r>
        <w:r>
          <w:tab/>
        </w:r>
        <w:r w:rsidRPr="00121E66">
          <w:t>"</w:t>
        </w:r>
        <w:r w:rsidRPr="00E809EE">
          <w:t>adhoc-group-call-add-participants-request</w:t>
        </w:r>
        <w:r>
          <w:t>"</w:t>
        </w:r>
        <w:r w:rsidRPr="00702036">
          <w:t xml:space="preserve"> when a </w:t>
        </w:r>
        <w:r>
          <w:t>terminating participating MCVideo function</w:t>
        </w:r>
        <w:r w:rsidRPr="00702036">
          <w:t xml:space="preserve"> initiates a </w:t>
        </w:r>
        <w:r w:rsidRPr="00647D38">
          <w:t xml:space="preserve">request </w:t>
        </w:r>
        <w:r>
          <w:t>to add user to adhoc group call notification for controlling MCVideo function;</w:t>
        </w:r>
      </w:ins>
    </w:p>
    <w:p w14:paraId="4E03C8D4" w14:textId="536B8C72" w:rsidR="00954624" w:rsidRPr="007647E9" w:rsidRDefault="00954624" w:rsidP="00954624">
      <w:pPr>
        <w:pStyle w:val="B3"/>
        <w:rPr>
          <w:ins w:id="849" w:author="KGK#CT1#147_R2" w:date="2024-02-28T20:22:00Z"/>
          <w:lang w:val="hr-HR"/>
        </w:rPr>
      </w:pPr>
      <w:ins w:id="850" w:author="KGK#CT1#147_R2" w:date="2024-02-28T20:22:00Z">
        <w:r>
          <w:rPr>
            <w:lang w:val="hr-HR"/>
          </w:rPr>
          <w:t>iii</w:t>
        </w:r>
        <w:r>
          <w:t>)</w:t>
        </w:r>
        <w:r>
          <w:tab/>
        </w:r>
        <w:r w:rsidRPr="00121E66">
          <w:t>"</w:t>
        </w:r>
        <w:r w:rsidRPr="00E809EE">
          <w:t>adhoc-group-call-</w:t>
        </w:r>
        <w:r>
          <w:t>remove</w:t>
        </w:r>
        <w:r w:rsidRPr="00E809EE">
          <w:t>-participants-request</w:t>
        </w:r>
        <w:r>
          <w:t>"</w:t>
        </w:r>
        <w:r w:rsidRPr="00702036">
          <w:t xml:space="preserve"> when a </w:t>
        </w:r>
        <w:r>
          <w:t>terminating participating MCVideo function</w:t>
        </w:r>
        <w:r w:rsidRPr="00702036">
          <w:t xml:space="preserve"> initiates a </w:t>
        </w:r>
        <w:r w:rsidRPr="00647D38">
          <w:t xml:space="preserve">request </w:t>
        </w:r>
        <w:r>
          <w:t>to remove user from adhoc group call notification for controlling MCVideo function;</w:t>
        </w:r>
        <w:r>
          <w:rPr>
            <w:lang w:val="hr-HR"/>
          </w:rPr>
          <w:t xml:space="preserve"> </w:t>
        </w:r>
        <w:r>
          <w:t>or</w:t>
        </w:r>
      </w:ins>
    </w:p>
    <w:p w14:paraId="023C5459" w14:textId="47467E02" w:rsidR="00954624" w:rsidRPr="007647E9" w:rsidRDefault="00954624" w:rsidP="00954624">
      <w:pPr>
        <w:pStyle w:val="B3"/>
        <w:rPr>
          <w:ins w:id="851" w:author="KGK#CT1#147_R2" w:date="2024-02-28T20:22:00Z"/>
          <w:lang w:val="hr-HR"/>
        </w:rPr>
      </w:pPr>
      <w:ins w:id="852" w:author="KGK#CT1#147_R2" w:date="2024-02-28T20:23:00Z">
        <w:r>
          <w:rPr>
            <w:lang w:val="hr-HR"/>
          </w:rPr>
          <w:t>i</w:t>
        </w:r>
      </w:ins>
      <w:ins w:id="853" w:author="KGK#CT1#147_R2" w:date="2024-02-28T20:22:00Z">
        <w:r>
          <w:rPr>
            <w:lang w:val="hr-HR"/>
          </w:rPr>
          <w:t>v</w:t>
        </w:r>
        <w:r>
          <w:t>)</w:t>
        </w:r>
        <w:r>
          <w:tab/>
          <w:t>"adhoc-group-call-release-notification-request"</w:t>
        </w:r>
        <w:r w:rsidRPr="00702036">
          <w:t xml:space="preserve"> when a </w:t>
        </w:r>
        <w:r>
          <w:t>controlling</w:t>
        </w:r>
        <w:r w:rsidRPr="00C41F1B">
          <w:t xml:space="preserve"> </w:t>
        </w:r>
        <w:r>
          <w:t>MCVideo function</w:t>
        </w:r>
        <w:r w:rsidRPr="00702036">
          <w:t xml:space="preserve"> initiates a </w:t>
        </w:r>
        <w:r w:rsidRPr="00647D38">
          <w:t xml:space="preserve">request </w:t>
        </w:r>
        <w:r>
          <w:t>to stop determining the participant list for terminating participating MCVideo function</w:t>
        </w:r>
        <w:r w:rsidR="00692FE2">
          <w:t>; and</w:t>
        </w:r>
      </w:ins>
    </w:p>
    <w:p w14:paraId="53AD8C69" w14:textId="7D0BBA86" w:rsidR="0020016D" w:rsidRDefault="0020016D" w:rsidP="0020016D">
      <w:pPr>
        <w:pStyle w:val="B2"/>
        <w:rPr>
          <w:ins w:id="854" w:author="KGK#CT1#147_R2" w:date="2024-02-28T20:23:00Z"/>
        </w:rPr>
      </w:pPr>
      <w:ins w:id="855" w:author="KGK#CT1#147_R2" w:date="2024-02-28T20:23:00Z">
        <w:r>
          <w:t>u)</w:t>
        </w:r>
        <w:r>
          <w:tab/>
          <w:t>a &lt;re</w:t>
        </w:r>
      </w:ins>
      <w:ins w:id="856" w:author="KGK#CT1#147_R2" w:date="2024-02-28T20:24:00Z">
        <w:r w:rsidR="001F7977">
          <w:t>sp</w:t>
        </w:r>
      </w:ins>
      <w:ins w:id="857" w:author="KGK#CT1#147_R2" w:date="2024-02-28T20:23:00Z">
        <w:r>
          <w:t>-type&gt; element set to:</w:t>
        </w:r>
      </w:ins>
    </w:p>
    <w:p w14:paraId="121BC22C" w14:textId="61251266" w:rsidR="0020016D" w:rsidRPr="007647E9" w:rsidRDefault="0020016D" w:rsidP="0020016D">
      <w:pPr>
        <w:pStyle w:val="B3"/>
        <w:rPr>
          <w:ins w:id="858" w:author="KGK#CT1#147_R2" w:date="2024-02-28T20:23:00Z"/>
          <w:lang w:val="hr-HR"/>
        </w:rPr>
      </w:pPr>
      <w:ins w:id="859" w:author="KGK#CT1#147_R2" w:date="2024-02-28T20:23:00Z">
        <w:r>
          <w:rPr>
            <w:lang w:val="hr-HR"/>
          </w:rPr>
          <w:t>i</w:t>
        </w:r>
        <w:r>
          <w:t>)</w:t>
        </w:r>
        <w:r>
          <w:tab/>
        </w:r>
        <w:r w:rsidRPr="00121E66">
          <w:t>"</w:t>
        </w:r>
        <w:r>
          <w:t>get-userlist-adhoc-group-call-response"</w:t>
        </w:r>
        <w:r w:rsidRPr="00702036">
          <w:t xml:space="preserve"> when a </w:t>
        </w:r>
        <w:r>
          <w:t>terminating</w:t>
        </w:r>
        <w:r w:rsidRPr="00C41F1B">
          <w:t xml:space="preserve"> participating </w:t>
        </w:r>
        <w:r>
          <w:t>MCVideo function</w:t>
        </w:r>
        <w:r w:rsidRPr="00702036">
          <w:t xml:space="preserve"> </w:t>
        </w:r>
        <w:r>
          <w:t>responds to get userlist for adhoc group call request</w:t>
        </w:r>
        <w:r w:rsidR="00692FE2">
          <w:t>.</w:t>
        </w:r>
      </w:ins>
    </w:p>
    <w:p w14:paraId="4A978E62" w14:textId="77777777" w:rsidR="00C462FE" w:rsidRPr="0073469F" w:rsidRDefault="00C462FE" w:rsidP="00C462FE">
      <w:r w:rsidRPr="0073469F">
        <w:t xml:space="preserve">Absence of the &lt;emergency-ind&gt;, &lt;alert-ind&gt; and &lt;imminentperil-ind&gt;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333E104E" w14:textId="77777777" w:rsidR="00C462FE" w:rsidRDefault="00C462FE" w:rsidP="00C462FE">
      <w:r w:rsidRPr="0073469F">
        <w:t xml:space="preserve">Absence of the &lt;broadcast-ind&gt; </w:t>
      </w:r>
      <w:r>
        <w:t xml:space="preserve">element </w:t>
      </w:r>
      <w:r w:rsidRPr="0073469F">
        <w:t xml:space="preserve">in a SIP INVITE request indicates that the </w:t>
      </w:r>
      <w:r>
        <w:t>MCVideo</w:t>
      </w:r>
      <w:r w:rsidRPr="0073469F">
        <w:t xml:space="preserve"> client is initiating a non-broadcast group call.</w:t>
      </w:r>
    </w:p>
    <w:p w14:paraId="6F045DD8" w14:textId="77777777" w:rsidR="00C462FE" w:rsidRPr="0073469F" w:rsidRDefault="00C462FE" w:rsidP="00C462FE">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15911BAF" w14:textId="77777777" w:rsidR="00C462FE" w:rsidRDefault="00C462FE" w:rsidP="00C462FE">
      <w:pPr>
        <w:rPr>
          <w:lang w:eastAsia="zh-CN"/>
        </w:rPr>
      </w:pPr>
      <w:r w:rsidRPr="0073469F">
        <w:t>The recipient of the XML ignores any unknown element and any unknown attribute.</w:t>
      </w:r>
    </w:p>
    <w:p w14:paraId="4AFBBD19" w14:textId="77777777" w:rsidR="005B4730" w:rsidRDefault="005B4730" w:rsidP="006D486D">
      <w:pPr>
        <w:rPr>
          <w:noProof/>
        </w:rPr>
      </w:pPr>
    </w:p>
    <w:p w14:paraId="200D7B28" w14:textId="77777777" w:rsidR="00E60DAD" w:rsidRPr="001B0C9C" w:rsidRDefault="00E60DAD" w:rsidP="00E60D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F15FAE6" w14:textId="77777777" w:rsidR="00E60DAD" w:rsidRDefault="00E60DAD">
      <w:pPr>
        <w:rPr>
          <w:noProof/>
        </w:rPr>
      </w:pPr>
    </w:p>
    <w:sectPr w:rsidR="00E60DA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C74CD8" w14:textId="77777777" w:rsidR="007D0B04" w:rsidRDefault="007D0B04">
      <w:r>
        <w:separator/>
      </w:r>
    </w:p>
  </w:endnote>
  <w:endnote w:type="continuationSeparator" w:id="0">
    <w:p w14:paraId="28804903" w14:textId="77777777" w:rsidR="007D0B04" w:rsidRDefault="007D0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351B6" w14:textId="77777777" w:rsidR="007D0B04" w:rsidRDefault="007D0B04">
      <w:r>
        <w:separator/>
      </w:r>
    </w:p>
  </w:footnote>
  <w:footnote w:type="continuationSeparator" w:id="0">
    <w:p w14:paraId="5455DDE5" w14:textId="77777777" w:rsidR="007D0B04" w:rsidRDefault="007D0B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A4119" w:rsidRDefault="00CA41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A4119" w:rsidRDefault="00CA41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A4119" w:rsidRDefault="00CA41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A4119" w:rsidRDefault="00CA41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7C0371"/>
    <w:multiLevelType w:val="hybridMultilevel"/>
    <w:tmpl w:val="2656FDEC"/>
    <w:lvl w:ilvl="0" w:tplc="CE227702">
      <w:start w:val="1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3AD0ED4"/>
    <w:multiLevelType w:val="hybridMultilevel"/>
    <w:tmpl w:val="4EDA4F1E"/>
    <w:lvl w:ilvl="0" w:tplc="DB62EC0C">
      <w:start w:val="16"/>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 w15:restartNumberingAfterBreak="0">
    <w:nsid w:val="660D4255"/>
    <w:multiLevelType w:val="hybridMultilevel"/>
    <w:tmpl w:val="96DCEEAC"/>
    <w:lvl w:ilvl="0" w:tplc="CC0A1F50">
      <w:start w:val="2024"/>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CT1#147">
    <w15:presenceInfo w15:providerId="None" w15:userId="KGK#CT1#147"/>
  </w15:person>
  <w15:person w15:author="KGK#CT1#147_R2">
    <w15:presenceInfo w15:providerId="None" w15:userId="KGK#CT1#147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3D"/>
    <w:rsid w:val="000005E0"/>
    <w:rsid w:val="00000E57"/>
    <w:rsid w:val="000013B2"/>
    <w:rsid w:val="00006F71"/>
    <w:rsid w:val="00007746"/>
    <w:rsid w:val="00010FB9"/>
    <w:rsid w:val="00011788"/>
    <w:rsid w:val="00011F61"/>
    <w:rsid w:val="000150B7"/>
    <w:rsid w:val="000155DC"/>
    <w:rsid w:val="000162C3"/>
    <w:rsid w:val="00020851"/>
    <w:rsid w:val="00021D88"/>
    <w:rsid w:val="00022839"/>
    <w:rsid w:val="00022E4A"/>
    <w:rsid w:val="000251F8"/>
    <w:rsid w:val="00026F0D"/>
    <w:rsid w:val="00030D01"/>
    <w:rsid w:val="000327F9"/>
    <w:rsid w:val="00032A32"/>
    <w:rsid w:val="000332DB"/>
    <w:rsid w:val="000424E7"/>
    <w:rsid w:val="00044355"/>
    <w:rsid w:val="00044AAC"/>
    <w:rsid w:val="00054AB9"/>
    <w:rsid w:val="00055D50"/>
    <w:rsid w:val="00056EAC"/>
    <w:rsid w:val="00061112"/>
    <w:rsid w:val="00061A0C"/>
    <w:rsid w:val="00062986"/>
    <w:rsid w:val="00062CDB"/>
    <w:rsid w:val="00067055"/>
    <w:rsid w:val="000708BA"/>
    <w:rsid w:val="0007114D"/>
    <w:rsid w:val="00074696"/>
    <w:rsid w:val="00083849"/>
    <w:rsid w:val="0008697F"/>
    <w:rsid w:val="0008717B"/>
    <w:rsid w:val="00087716"/>
    <w:rsid w:val="0009483F"/>
    <w:rsid w:val="00094AA7"/>
    <w:rsid w:val="00094BC3"/>
    <w:rsid w:val="000969B4"/>
    <w:rsid w:val="000A0A5B"/>
    <w:rsid w:val="000A0D7B"/>
    <w:rsid w:val="000A3FE1"/>
    <w:rsid w:val="000A5859"/>
    <w:rsid w:val="000A6394"/>
    <w:rsid w:val="000B1572"/>
    <w:rsid w:val="000B7FED"/>
    <w:rsid w:val="000C038A"/>
    <w:rsid w:val="000C0699"/>
    <w:rsid w:val="000C18D3"/>
    <w:rsid w:val="000C1BB9"/>
    <w:rsid w:val="000C45D2"/>
    <w:rsid w:val="000C6598"/>
    <w:rsid w:val="000C6ACA"/>
    <w:rsid w:val="000C785C"/>
    <w:rsid w:val="000D1D7D"/>
    <w:rsid w:val="000D2680"/>
    <w:rsid w:val="000D30FF"/>
    <w:rsid w:val="000D44B3"/>
    <w:rsid w:val="000D4D0D"/>
    <w:rsid w:val="000D5318"/>
    <w:rsid w:val="000D69F3"/>
    <w:rsid w:val="000E1282"/>
    <w:rsid w:val="000E1842"/>
    <w:rsid w:val="000E1B85"/>
    <w:rsid w:val="000E37D8"/>
    <w:rsid w:val="000E38EA"/>
    <w:rsid w:val="000E4AA1"/>
    <w:rsid w:val="000E591E"/>
    <w:rsid w:val="000E5D71"/>
    <w:rsid w:val="000F3058"/>
    <w:rsid w:val="000F379A"/>
    <w:rsid w:val="000F4F68"/>
    <w:rsid w:val="0010204F"/>
    <w:rsid w:val="00106ABC"/>
    <w:rsid w:val="001104F6"/>
    <w:rsid w:val="0011164A"/>
    <w:rsid w:val="00111786"/>
    <w:rsid w:val="001144E6"/>
    <w:rsid w:val="0012081A"/>
    <w:rsid w:val="001218FB"/>
    <w:rsid w:val="00121D77"/>
    <w:rsid w:val="00121E2B"/>
    <w:rsid w:val="00124025"/>
    <w:rsid w:val="001248B9"/>
    <w:rsid w:val="00125AE0"/>
    <w:rsid w:val="001266AC"/>
    <w:rsid w:val="001273BD"/>
    <w:rsid w:val="001346DB"/>
    <w:rsid w:val="00134BCB"/>
    <w:rsid w:val="00134E3D"/>
    <w:rsid w:val="00135F75"/>
    <w:rsid w:val="001373EB"/>
    <w:rsid w:val="0013788C"/>
    <w:rsid w:val="00137E84"/>
    <w:rsid w:val="00142F09"/>
    <w:rsid w:val="001431CF"/>
    <w:rsid w:val="00143307"/>
    <w:rsid w:val="00145D43"/>
    <w:rsid w:val="00147098"/>
    <w:rsid w:val="0014710D"/>
    <w:rsid w:val="001513DD"/>
    <w:rsid w:val="00153C22"/>
    <w:rsid w:val="0015621F"/>
    <w:rsid w:val="00167ABF"/>
    <w:rsid w:val="0017058B"/>
    <w:rsid w:val="0017101F"/>
    <w:rsid w:val="00173599"/>
    <w:rsid w:val="001745B5"/>
    <w:rsid w:val="00176645"/>
    <w:rsid w:val="00184F05"/>
    <w:rsid w:val="0018581C"/>
    <w:rsid w:val="00190642"/>
    <w:rsid w:val="0019095A"/>
    <w:rsid w:val="0019123E"/>
    <w:rsid w:val="00192C46"/>
    <w:rsid w:val="001932F9"/>
    <w:rsid w:val="00195F17"/>
    <w:rsid w:val="001A08B3"/>
    <w:rsid w:val="001A2CA0"/>
    <w:rsid w:val="001A5D69"/>
    <w:rsid w:val="001A7B60"/>
    <w:rsid w:val="001B0091"/>
    <w:rsid w:val="001B06B0"/>
    <w:rsid w:val="001B2451"/>
    <w:rsid w:val="001B2DB9"/>
    <w:rsid w:val="001B3AF2"/>
    <w:rsid w:val="001B4D2F"/>
    <w:rsid w:val="001B52F0"/>
    <w:rsid w:val="001B7A65"/>
    <w:rsid w:val="001C0FC9"/>
    <w:rsid w:val="001C1F82"/>
    <w:rsid w:val="001C3564"/>
    <w:rsid w:val="001C6D1D"/>
    <w:rsid w:val="001D0921"/>
    <w:rsid w:val="001D18A2"/>
    <w:rsid w:val="001D2E10"/>
    <w:rsid w:val="001D3780"/>
    <w:rsid w:val="001D3BAD"/>
    <w:rsid w:val="001D5906"/>
    <w:rsid w:val="001D590A"/>
    <w:rsid w:val="001E0E28"/>
    <w:rsid w:val="001E1779"/>
    <w:rsid w:val="001E1EAB"/>
    <w:rsid w:val="001E41F3"/>
    <w:rsid w:val="001E6AEA"/>
    <w:rsid w:val="001E71EE"/>
    <w:rsid w:val="001F10EB"/>
    <w:rsid w:val="001F3015"/>
    <w:rsid w:val="001F3A17"/>
    <w:rsid w:val="001F7977"/>
    <w:rsid w:val="001F7A53"/>
    <w:rsid w:val="0020016D"/>
    <w:rsid w:val="0020056A"/>
    <w:rsid w:val="00200615"/>
    <w:rsid w:val="00200C1F"/>
    <w:rsid w:val="002037FD"/>
    <w:rsid w:val="00204167"/>
    <w:rsid w:val="002069BF"/>
    <w:rsid w:val="002070A4"/>
    <w:rsid w:val="00210D47"/>
    <w:rsid w:val="00213BA2"/>
    <w:rsid w:val="0021491F"/>
    <w:rsid w:val="00214B01"/>
    <w:rsid w:val="0021588B"/>
    <w:rsid w:val="00215E98"/>
    <w:rsid w:val="002218FC"/>
    <w:rsid w:val="00221E95"/>
    <w:rsid w:val="00227B38"/>
    <w:rsid w:val="0023146A"/>
    <w:rsid w:val="00231A0B"/>
    <w:rsid w:val="0023495C"/>
    <w:rsid w:val="00242450"/>
    <w:rsid w:val="00242C36"/>
    <w:rsid w:val="00244847"/>
    <w:rsid w:val="0024558F"/>
    <w:rsid w:val="00247460"/>
    <w:rsid w:val="00251752"/>
    <w:rsid w:val="0025186B"/>
    <w:rsid w:val="0025352E"/>
    <w:rsid w:val="0025358B"/>
    <w:rsid w:val="00254481"/>
    <w:rsid w:val="002563EA"/>
    <w:rsid w:val="0026004D"/>
    <w:rsid w:val="00263D68"/>
    <w:rsid w:val="002640DD"/>
    <w:rsid w:val="00266D63"/>
    <w:rsid w:val="0027376E"/>
    <w:rsid w:val="0027386A"/>
    <w:rsid w:val="00274670"/>
    <w:rsid w:val="002754A9"/>
    <w:rsid w:val="00275D12"/>
    <w:rsid w:val="00276088"/>
    <w:rsid w:val="00277425"/>
    <w:rsid w:val="002809B2"/>
    <w:rsid w:val="002823B0"/>
    <w:rsid w:val="00282902"/>
    <w:rsid w:val="00282A5B"/>
    <w:rsid w:val="00282BD6"/>
    <w:rsid w:val="00284405"/>
    <w:rsid w:val="00284FEB"/>
    <w:rsid w:val="002860C4"/>
    <w:rsid w:val="00291CC2"/>
    <w:rsid w:val="00293B37"/>
    <w:rsid w:val="00294ADE"/>
    <w:rsid w:val="0029503E"/>
    <w:rsid w:val="00296CBC"/>
    <w:rsid w:val="002A1F79"/>
    <w:rsid w:val="002A2D5F"/>
    <w:rsid w:val="002A2FAE"/>
    <w:rsid w:val="002A6A11"/>
    <w:rsid w:val="002B0C58"/>
    <w:rsid w:val="002B1256"/>
    <w:rsid w:val="002B2A74"/>
    <w:rsid w:val="002B4444"/>
    <w:rsid w:val="002B5741"/>
    <w:rsid w:val="002B6A6F"/>
    <w:rsid w:val="002C1513"/>
    <w:rsid w:val="002C27BC"/>
    <w:rsid w:val="002C5A15"/>
    <w:rsid w:val="002C5C1E"/>
    <w:rsid w:val="002C7164"/>
    <w:rsid w:val="002C7723"/>
    <w:rsid w:val="002C7801"/>
    <w:rsid w:val="002D2082"/>
    <w:rsid w:val="002D4005"/>
    <w:rsid w:val="002D704A"/>
    <w:rsid w:val="002E0F95"/>
    <w:rsid w:val="002E3DCD"/>
    <w:rsid w:val="002E472E"/>
    <w:rsid w:val="002E56B2"/>
    <w:rsid w:val="002F1E67"/>
    <w:rsid w:val="002F3A83"/>
    <w:rsid w:val="002F3F7B"/>
    <w:rsid w:val="002F5D3D"/>
    <w:rsid w:val="002F5EEF"/>
    <w:rsid w:val="002F6F90"/>
    <w:rsid w:val="00300A00"/>
    <w:rsid w:val="00300BB2"/>
    <w:rsid w:val="003045B6"/>
    <w:rsid w:val="00305409"/>
    <w:rsid w:val="00307A1D"/>
    <w:rsid w:val="00312480"/>
    <w:rsid w:val="00315487"/>
    <w:rsid w:val="00323EBF"/>
    <w:rsid w:val="00324DDF"/>
    <w:rsid w:val="0033012C"/>
    <w:rsid w:val="00330CAC"/>
    <w:rsid w:val="0033231F"/>
    <w:rsid w:val="003334F5"/>
    <w:rsid w:val="0033504F"/>
    <w:rsid w:val="00337254"/>
    <w:rsid w:val="0034326F"/>
    <w:rsid w:val="00347C35"/>
    <w:rsid w:val="00350C77"/>
    <w:rsid w:val="00353607"/>
    <w:rsid w:val="00354232"/>
    <w:rsid w:val="00354384"/>
    <w:rsid w:val="00354746"/>
    <w:rsid w:val="00354B02"/>
    <w:rsid w:val="00356950"/>
    <w:rsid w:val="00357107"/>
    <w:rsid w:val="00357BFC"/>
    <w:rsid w:val="003605C1"/>
    <w:rsid w:val="003606F5"/>
    <w:rsid w:val="003609EF"/>
    <w:rsid w:val="00361F4C"/>
    <w:rsid w:val="0036231A"/>
    <w:rsid w:val="0036464A"/>
    <w:rsid w:val="003657E8"/>
    <w:rsid w:val="00370EA9"/>
    <w:rsid w:val="00370F45"/>
    <w:rsid w:val="00374DD4"/>
    <w:rsid w:val="0038121F"/>
    <w:rsid w:val="0038218A"/>
    <w:rsid w:val="00382642"/>
    <w:rsid w:val="00382C1C"/>
    <w:rsid w:val="00384F0C"/>
    <w:rsid w:val="0038533A"/>
    <w:rsid w:val="00393F05"/>
    <w:rsid w:val="003944A8"/>
    <w:rsid w:val="00394BB0"/>
    <w:rsid w:val="003966B0"/>
    <w:rsid w:val="003968C5"/>
    <w:rsid w:val="00396F7D"/>
    <w:rsid w:val="00397EA1"/>
    <w:rsid w:val="00397FDE"/>
    <w:rsid w:val="003A002F"/>
    <w:rsid w:val="003A0AEB"/>
    <w:rsid w:val="003A0F31"/>
    <w:rsid w:val="003A5CEA"/>
    <w:rsid w:val="003B0FE8"/>
    <w:rsid w:val="003B38F8"/>
    <w:rsid w:val="003B64BC"/>
    <w:rsid w:val="003B6838"/>
    <w:rsid w:val="003C1CC2"/>
    <w:rsid w:val="003C1EF8"/>
    <w:rsid w:val="003C744D"/>
    <w:rsid w:val="003D0831"/>
    <w:rsid w:val="003D208B"/>
    <w:rsid w:val="003D34CD"/>
    <w:rsid w:val="003D5AEB"/>
    <w:rsid w:val="003D5C77"/>
    <w:rsid w:val="003E1A36"/>
    <w:rsid w:val="003E5533"/>
    <w:rsid w:val="003E67CC"/>
    <w:rsid w:val="003E6926"/>
    <w:rsid w:val="003F0315"/>
    <w:rsid w:val="003F191C"/>
    <w:rsid w:val="003F26FB"/>
    <w:rsid w:val="003F3A7C"/>
    <w:rsid w:val="003F56EF"/>
    <w:rsid w:val="0040233D"/>
    <w:rsid w:val="00410371"/>
    <w:rsid w:val="0041094A"/>
    <w:rsid w:val="004129B3"/>
    <w:rsid w:val="004149F1"/>
    <w:rsid w:val="00416E32"/>
    <w:rsid w:val="00417302"/>
    <w:rsid w:val="00417B38"/>
    <w:rsid w:val="00420AA4"/>
    <w:rsid w:val="004211B5"/>
    <w:rsid w:val="0042327B"/>
    <w:rsid w:val="004242F1"/>
    <w:rsid w:val="00431BC4"/>
    <w:rsid w:val="00433B55"/>
    <w:rsid w:val="004377A9"/>
    <w:rsid w:val="00437DE8"/>
    <w:rsid w:val="004412BE"/>
    <w:rsid w:val="00441D0A"/>
    <w:rsid w:val="004449CD"/>
    <w:rsid w:val="004467DE"/>
    <w:rsid w:val="004470FE"/>
    <w:rsid w:val="0045080E"/>
    <w:rsid w:val="004555F0"/>
    <w:rsid w:val="00457292"/>
    <w:rsid w:val="0046283A"/>
    <w:rsid w:val="00462F4A"/>
    <w:rsid w:val="00466133"/>
    <w:rsid w:val="00466250"/>
    <w:rsid w:val="0047197D"/>
    <w:rsid w:val="00471CFB"/>
    <w:rsid w:val="00472D0D"/>
    <w:rsid w:val="0048107D"/>
    <w:rsid w:val="00481D90"/>
    <w:rsid w:val="004821E1"/>
    <w:rsid w:val="0048253D"/>
    <w:rsid w:val="00483C4A"/>
    <w:rsid w:val="004908AB"/>
    <w:rsid w:val="00490BA8"/>
    <w:rsid w:val="00491495"/>
    <w:rsid w:val="004924F0"/>
    <w:rsid w:val="004947F7"/>
    <w:rsid w:val="00497CFC"/>
    <w:rsid w:val="004A4EE3"/>
    <w:rsid w:val="004A6BE5"/>
    <w:rsid w:val="004B17F2"/>
    <w:rsid w:val="004B40B2"/>
    <w:rsid w:val="004B54F6"/>
    <w:rsid w:val="004B6866"/>
    <w:rsid w:val="004B6AC8"/>
    <w:rsid w:val="004B75B7"/>
    <w:rsid w:val="004C008F"/>
    <w:rsid w:val="004C1C70"/>
    <w:rsid w:val="004C2E2B"/>
    <w:rsid w:val="004C610C"/>
    <w:rsid w:val="004C6127"/>
    <w:rsid w:val="004C7864"/>
    <w:rsid w:val="004D1345"/>
    <w:rsid w:val="004D2605"/>
    <w:rsid w:val="004D4C26"/>
    <w:rsid w:val="004D5A4E"/>
    <w:rsid w:val="004D758E"/>
    <w:rsid w:val="004D763E"/>
    <w:rsid w:val="004E0644"/>
    <w:rsid w:val="004E2732"/>
    <w:rsid w:val="004E3B5D"/>
    <w:rsid w:val="004E64A5"/>
    <w:rsid w:val="004E7EF3"/>
    <w:rsid w:val="004F05A3"/>
    <w:rsid w:val="004F063B"/>
    <w:rsid w:val="004F0772"/>
    <w:rsid w:val="004F0ACA"/>
    <w:rsid w:val="004F2687"/>
    <w:rsid w:val="004F3144"/>
    <w:rsid w:val="004F3827"/>
    <w:rsid w:val="004F38FF"/>
    <w:rsid w:val="004F3ADB"/>
    <w:rsid w:val="004F48BC"/>
    <w:rsid w:val="004F521B"/>
    <w:rsid w:val="004F55AA"/>
    <w:rsid w:val="004F5A15"/>
    <w:rsid w:val="0050032B"/>
    <w:rsid w:val="00501A1C"/>
    <w:rsid w:val="005104EE"/>
    <w:rsid w:val="005104F2"/>
    <w:rsid w:val="0051580D"/>
    <w:rsid w:val="0052018A"/>
    <w:rsid w:val="0052180A"/>
    <w:rsid w:val="00523F45"/>
    <w:rsid w:val="00526240"/>
    <w:rsid w:val="00526AAB"/>
    <w:rsid w:val="00526DA0"/>
    <w:rsid w:val="00526DA4"/>
    <w:rsid w:val="005323A1"/>
    <w:rsid w:val="005348BB"/>
    <w:rsid w:val="005352BD"/>
    <w:rsid w:val="00535DF5"/>
    <w:rsid w:val="00547111"/>
    <w:rsid w:val="00547B92"/>
    <w:rsid w:val="0055105F"/>
    <w:rsid w:val="00551870"/>
    <w:rsid w:val="00553325"/>
    <w:rsid w:val="005574CE"/>
    <w:rsid w:val="00561F9A"/>
    <w:rsid w:val="00577324"/>
    <w:rsid w:val="00577D68"/>
    <w:rsid w:val="00577F25"/>
    <w:rsid w:val="00580384"/>
    <w:rsid w:val="00580C03"/>
    <w:rsid w:val="005843DF"/>
    <w:rsid w:val="00584480"/>
    <w:rsid w:val="00592D74"/>
    <w:rsid w:val="00593F48"/>
    <w:rsid w:val="00596289"/>
    <w:rsid w:val="0059764D"/>
    <w:rsid w:val="005A156D"/>
    <w:rsid w:val="005A310F"/>
    <w:rsid w:val="005A46A2"/>
    <w:rsid w:val="005A6533"/>
    <w:rsid w:val="005B4730"/>
    <w:rsid w:val="005B6A43"/>
    <w:rsid w:val="005B71D8"/>
    <w:rsid w:val="005C3CB8"/>
    <w:rsid w:val="005D07A3"/>
    <w:rsid w:val="005D31C8"/>
    <w:rsid w:val="005D4D84"/>
    <w:rsid w:val="005D7CA0"/>
    <w:rsid w:val="005E2C44"/>
    <w:rsid w:val="005F2487"/>
    <w:rsid w:val="005F3DC3"/>
    <w:rsid w:val="0060144C"/>
    <w:rsid w:val="00601E7C"/>
    <w:rsid w:val="00601F38"/>
    <w:rsid w:val="00603897"/>
    <w:rsid w:val="00606751"/>
    <w:rsid w:val="00607A8E"/>
    <w:rsid w:val="006102C4"/>
    <w:rsid w:val="00610DE4"/>
    <w:rsid w:val="00611B47"/>
    <w:rsid w:val="006139DD"/>
    <w:rsid w:val="00614055"/>
    <w:rsid w:val="0061643F"/>
    <w:rsid w:val="00620065"/>
    <w:rsid w:val="00620386"/>
    <w:rsid w:val="00621188"/>
    <w:rsid w:val="00623679"/>
    <w:rsid w:val="00624F32"/>
    <w:rsid w:val="006257ED"/>
    <w:rsid w:val="006277AA"/>
    <w:rsid w:val="00631493"/>
    <w:rsid w:val="00633EEB"/>
    <w:rsid w:val="006346E9"/>
    <w:rsid w:val="00634E17"/>
    <w:rsid w:val="00636D93"/>
    <w:rsid w:val="00640105"/>
    <w:rsid w:val="00643244"/>
    <w:rsid w:val="0064467D"/>
    <w:rsid w:val="006474E2"/>
    <w:rsid w:val="006501BD"/>
    <w:rsid w:val="006510BD"/>
    <w:rsid w:val="0065384F"/>
    <w:rsid w:val="00654D02"/>
    <w:rsid w:val="006551F3"/>
    <w:rsid w:val="00663161"/>
    <w:rsid w:val="00663CBD"/>
    <w:rsid w:val="00665C47"/>
    <w:rsid w:val="00665EE8"/>
    <w:rsid w:val="0067015A"/>
    <w:rsid w:val="00672907"/>
    <w:rsid w:val="0067462F"/>
    <w:rsid w:val="0067573D"/>
    <w:rsid w:val="00677F07"/>
    <w:rsid w:val="00680086"/>
    <w:rsid w:val="00684970"/>
    <w:rsid w:val="00691314"/>
    <w:rsid w:val="006928AF"/>
    <w:rsid w:val="00692FE2"/>
    <w:rsid w:val="00694FEC"/>
    <w:rsid w:val="00695808"/>
    <w:rsid w:val="006A118D"/>
    <w:rsid w:val="006A24FA"/>
    <w:rsid w:val="006A5570"/>
    <w:rsid w:val="006A58B8"/>
    <w:rsid w:val="006A6037"/>
    <w:rsid w:val="006B46FB"/>
    <w:rsid w:val="006B4D22"/>
    <w:rsid w:val="006B502B"/>
    <w:rsid w:val="006B6F8E"/>
    <w:rsid w:val="006C1012"/>
    <w:rsid w:val="006C4D26"/>
    <w:rsid w:val="006D1AFE"/>
    <w:rsid w:val="006D3283"/>
    <w:rsid w:val="006D486D"/>
    <w:rsid w:val="006D5E5C"/>
    <w:rsid w:val="006D79A3"/>
    <w:rsid w:val="006E12C3"/>
    <w:rsid w:val="006E21FB"/>
    <w:rsid w:val="006E3A0F"/>
    <w:rsid w:val="006E4046"/>
    <w:rsid w:val="006E4E9F"/>
    <w:rsid w:val="006F0DDB"/>
    <w:rsid w:val="006F151B"/>
    <w:rsid w:val="006F3561"/>
    <w:rsid w:val="006F6815"/>
    <w:rsid w:val="006F7853"/>
    <w:rsid w:val="006F7904"/>
    <w:rsid w:val="00700670"/>
    <w:rsid w:val="007022D3"/>
    <w:rsid w:val="0070433E"/>
    <w:rsid w:val="0071207A"/>
    <w:rsid w:val="00713CBC"/>
    <w:rsid w:val="00716870"/>
    <w:rsid w:val="007176FF"/>
    <w:rsid w:val="00722C33"/>
    <w:rsid w:val="00726B8B"/>
    <w:rsid w:val="00733E5C"/>
    <w:rsid w:val="00740122"/>
    <w:rsid w:val="0074631E"/>
    <w:rsid w:val="007515FF"/>
    <w:rsid w:val="00752149"/>
    <w:rsid w:val="007538D0"/>
    <w:rsid w:val="00757DC0"/>
    <w:rsid w:val="00760AD1"/>
    <w:rsid w:val="00766B64"/>
    <w:rsid w:val="00770439"/>
    <w:rsid w:val="0077044A"/>
    <w:rsid w:val="0077096B"/>
    <w:rsid w:val="00773E24"/>
    <w:rsid w:val="00776582"/>
    <w:rsid w:val="0077763E"/>
    <w:rsid w:val="00780621"/>
    <w:rsid w:val="007816BA"/>
    <w:rsid w:val="00782447"/>
    <w:rsid w:val="00782ABD"/>
    <w:rsid w:val="00784036"/>
    <w:rsid w:val="00786095"/>
    <w:rsid w:val="00792342"/>
    <w:rsid w:val="00792A8C"/>
    <w:rsid w:val="007977A8"/>
    <w:rsid w:val="007A4926"/>
    <w:rsid w:val="007A722C"/>
    <w:rsid w:val="007B251E"/>
    <w:rsid w:val="007B3CAE"/>
    <w:rsid w:val="007B3EA0"/>
    <w:rsid w:val="007B3EFF"/>
    <w:rsid w:val="007B4BD1"/>
    <w:rsid w:val="007B512A"/>
    <w:rsid w:val="007B7463"/>
    <w:rsid w:val="007C1B7C"/>
    <w:rsid w:val="007C2097"/>
    <w:rsid w:val="007C3B0B"/>
    <w:rsid w:val="007C5FD0"/>
    <w:rsid w:val="007D0B04"/>
    <w:rsid w:val="007D199A"/>
    <w:rsid w:val="007D2B4D"/>
    <w:rsid w:val="007D3EBB"/>
    <w:rsid w:val="007D42ED"/>
    <w:rsid w:val="007D6A07"/>
    <w:rsid w:val="007D7911"/>
    <w:rsid w:val="007E120B"/>
    <w:rsid w:val="007E406F"/>
    <w:rsid w:val="007E5B1C"/>
    <w:rsid w:val="007F0C17"/>
    <w:rsid w:val="007F2559"/>
    <w:rsid w:val="007F4AE5"/>
    <w:rsid w:val="007F7259"/>
    <w:rsid w:val="00800D20"/>
    <w:rsid w:val="008018C5"/>
    <w:rsid w:val="00801F4E"/>
    <w:rsid w:val="008032F6"/>
    <w:rsid w:val="00804083"/>
    <w:rsid w:val="008040A8"/>
    <w:rsid w:val="0080435F"/>
    <w:rsid w:val="00807966"/>
    <w:rsid w:val="00813733"/>
    <w:rsid w:val="0081442E"/>
    <w:rsid w:val="00817CAC"/>
    <w:rsid w:val="00820944"/>
    <w:rsid w:val="00820EA7"/>
    <w:rsid w:val="00821DAB"/>
    <w:rsid w:val="00823B07"/>
    <w:rsid w:val="00826019"/>
    <w:rsid w:val="008279FA"/>
    <w:rsid w:val="00836A22"/>
    <w:rsid w:val="00836D4A"/>
    <w:rsid w:val="00836E04"/>
    <w:rsid w:val="00840A78"/>
    <w:rsid w:val="00844540"/>
    <w:rsid w:val="00844B6C"/>
    <w:rsid w:val="00851C7E"/>
    <w:rsid w:val="00853CA5"/>
    <w:rsid w:val="00855E1F"/>
    <w:rsid w:val="00856B35"/>
    <w:rsid w:val="00860167"/>
    <w:rsid w:val="008606BD"/>
    <w:rsid w:val="008626E7"/>
    <w:rsid w:val="00862B71"/>
    <w:rsid w:val="00862DCA"/>
    <w:rsid w:val="00863F78"/>
    <w:rsid w:val="00865F52"/>
    <w:rsid w:val="008676AE"/>
    <w:rsid w:val="00870EE7"/>
    <w:rsid w:val="008726A1"/>
    <w:rsid w:val="00880525"/>
    <w:rsid w:val="008806B4"/>
    <w:rsid w:val="0088223A"/>
    <w:rsid w:val="008863B9"/>
    <w:rsid w:val="008927F4"/>
    <w:rsid w:val="00892D08"/>
    <w:rsid w:val="0089308D"/>
    <w:rsid w:val="008933CC"/>
    <w:rsid w:val="00896149"/>
    <w:rsid w:val="00896AAF"/>
    <w:rsid w:val="008A2B06"/>
    <w:rsid w:val="008A2C5B"/>
    <w:rsid w:val="008A401C"/>
    <w:rsid w:val="008A45A6"/>
    <w:rsid w:val="008A501E"/>
    <w:rsid w:val="008B003B"/>
    <w:rsid w:val="008B066A"/>
    <w:rsid w:val="008B0746"/>
    <w:rsid w:val="008B0C82"/>
    <w:rsid w:val="008B100D"/>
    <w:rsid w:val="008B39A1"/>
    <w:rsid w:val="008B58B7"/>
    <w:rsid w:val="008B58F3"/>
    <w:rsid w:val="008C190B"/>
    <w:rsid w:val="008C4CC6"/>
    <w:rsid w:val="008C564A"/>
    <w:rsid w:val="008C695B"/>
    <w:rsid w:val="008C6EF1"/>
    <w:rsid w:val="008D00C2"/>
    <w:rsid w:val="008D1177"/>
    <w:rsid w:val="008D176E"/>
    <w:rsid w:val="008D4EED"/>
    <w:rsid w:val="008D6EE6"/>
    <w:rsid w:val="008E1CFA"/>
    <w:rsid w:val="008E6B6D"/>
    <w:rsid w:val="008E7460"/>
    <w:rsid w:val="008F014E"/>
    <w:rsid w:val="008F07EC"/>
    <w:rsid w:val="008F13C4"/>
    <w:rsid w:val="008F177C"/>
    <w:rsid w:val="008F3789"/>
    <w:rsid w:val="008F42B1"/>
    <w:rsid w:val="008F686C"/>
    <w:rsid w:val="009035F5"/>
    <w:rsid w:val="00904172"/>
    <w:rsid w:val="0090601A"/>
    <w:rsid w:val="009062EB"/>
    <w:rsid w:val="009148DE"/>
    <w:rsid w:val="009150F8"/>
    <w:rsid w:val="00917B72"/>
    <w:rsid w:val="00920758"/>
    <w:rsid w:val="00920E06"/>
    <w:rsid w:val="0092456F"/>
    <w:rsid w:val="00931144"/>
    <w:rsid w:val="00933FDD"/>
    <w:rsid w:val="00934637"/>
    <w:rsid w:val="009357F6"/>
    <w:rsid w:val="00941E30"/>
    <w:rsid w:val="009438B1"/>
    <w:rsid w:val="009443E9"/>
    <w:rsid w:val="00944A8F"/>
    <w:rsid w:val="00945BF1"/>
    <w:rsid w:val="00947822"/>
    <w:rsid w:val="00950471"/>
    <w:rsid w:val="0095141A"/>
    <w:rsid w:val="00953ED4"/>
    <w:rsid w:val="009540BC"/>
    <w:rsid w:val="00954624"/>
    <w:rsid w:val="00960F0D"/>
    <w:rsid w:val="009618E7"/>
    <w:rsid w:val="00961FDD"/>
    <w:rsid w:val="00962606"/>
    <w:rsid w:val="00964A14"/>
    <w:rsid w:val="00970E36"/>
    <w:rsid w:val="00972617"/>
    <w:rsid w:val="00974D96"/>
    <w:rsid w:val="009753AF"/>
    <w:rsid w:val="00976796"/>
    <w:rsid w:val="009777D9"/>
    <w:rsid w:val="0098005A"/>
    <w:rsid w:val="00980680"/>
    <w:rsid w:val="00983A56"/>
    <w:rsid w:val="00984BEE"/>
    <w:rsid w:val="009859AE"/>
    <w:rsid w:val="009868A0"/>
    <w:rsid w:val="00990067"/>
    <w:rsid w:val="00991B88"/>
    <w:rsid w:val="009934C3"/>
    <w:rsid w:val="00993875"/>
    <w:rsid w:val="009948A9"/>
    <w:rsid w:val="00996AC2"/>
    <w:rsid w:val="00997BD4"/>
    <w:rsid w:val="009A3136"/>
    <w:rsid w:val="009A5753"/>
    <w:rsid w:val="009A579D"/>
    <w:rsid w:val="009A5F3D"/>
    <w:rsid w:val="009A70E3"/>
    <w:rsid w:val="009A7E95"/>
    <w:rsid w:val="009B1FEB"/>
    <w:rsid w:val="009B25F9"/>
    <w:rsid w:val="009B3657"/>
    <w:rsid w:val="009B3F62"/>
    <w:rsid w:val="009B464C"/>
    <w:rsid w:val="009B5F35"/>
    <w:rsid w:val="009C054F"/>
    <w:rsid w:val="009C29F7"/>
    <w:rsid w:val="009C797E"/>
    <w:rsid w:val="009C7B29"/>
    <w:rsid w:val="009D17E6"/>
    <w:rsid w:val="009D4E6D"/>
    <w:rsid w:val="009E2334"/>
    <w:rsid w:val="009E3297"/>
    <w:rsid w:val="009E335E"/>
    <w:rsid w:val="009E4E9D"/>
    <w:rsid w:val="009E6B37"/>
    <w:rsid w:val="009E7B95"/>
    <w:rsid w:val="009F05DD"/>
    <w:rsid w:val="009F38B1"/>
    <w:rsid w:val="009F46F5"/>
    <w:rsid w:val="009F5C82"/>
    <w:rsid w:val="009F734F"/>
    <w:rsid w:val="00A02210"/>
    <w:rsid w:val="00A02C38"/>
    <w:rsid w:val="00A06A63"/>
    <w:rsid w:val="00A07316"/>
    <w:rsid w:val="00A07F11"/>
    <w:rsid w:val="00A11431"/>
    <w:rsid w:val="00A136A6"/>
    <w:rsid w:val="00A14470"/>
    <w:rsid w:val="00A17291"/>
    <w:rsid w:val="00A20139"/>
    <w:rsid w:val="00A225C9"/>
    <w:rsid w:val="00A23402"/>
    <w:rsid w:val="00A24004"/>
    <w:rsid w:val="00A246B6"/>
    <w:rsid w:val="00A24DFF"/>
    <w:rsid w:val="00A256FF"/>
    <w:rsid w:val="00A267E8"/>
    <w:rsid w:val="00A30FC9"/>
    <w:rsid w:val="00A34739"/>
    <w:rsid w:val="00A36AC6"/>
    <w:rsid w:val="00A376F5"/>
    <w:rsid w:val="00A3779B"/>
    <w:rsid w:val="00A4161B"/>
    <w:rsid w:val="00A41B3C"/>
    <w:rsid w:val="00A42CEC"/>
    <w:rsid w:val="00A42F53"/>
    <w:rsid w:val="00A46E77"/>
    <w:rsid w:val="00A47E70"/>
    <w:rsid w:val="00A50CF0"/>
    <w:rsid w:val="00A53494"/>
    <w:rsid w:val="00A536FC"/>
    <w:rsid w:val="00A549E4"/>
    <w:rsid w:val="00A57CA8"/>
    <w:rsid w:val="00A618BA"/>
    <w:rsid w:val="00A62B5F"/>
    <w:rsid w:val="00A65C11"/>
    <w:rsid w:val="00A71012"/>
    <w:rsid w:val="00A714DB"/>
    <w:rsid w:val="00A71A64"/>
    <w:rsid w:val="00A71AA0"/>
    <w:rsid w:val="00A720F8"/>
    <w:rsid w:val="00A744D5"/>
    <w:rsid w:val="00A756DC"/>
    <w:rsid w:val="00A75725"/>
    <w:rsid w:val="00A75FDC"/>
    <w:rsid w:val="00A7671C"/>
    <w:rsid w:val="00A843BE"/>
    <w:rsid w:val="00A86A57"/>
    <w:rsid w:val="00A87385"/>
    <w:rsid w:val="00A87546"/>
    <w:rsid w:val="00A878CA"/>
    <w:rsid w:val="00A87D58"/>
    <w:rsid w:val="00A9087D"/>
    <w:rsid w:val="00A93095"/>
    <w:rsid w:val="00A945B9"/>
    <w:rsid w:val="00AA17E5"/>
    <w:rsid w:val="00AA20B9"/>
    <w:rsid w:val="00AA2CBC"/>
    <w:rsid w:val="00AB21B9"/>
    <w:rsid w:val="00AB3955"/>
    <w:rsid w:val="00AB5E97"/>
    <w:rsid w:val="00AB5F60"/>
    <w:rsid w:val="00AB64FA"/>
    <w:rsid w:val="00AC3436"/>
    <w:rsid w:val="00AC38E7"/>
    <w:rsid w:val="00AC5820"/>
    <w:rsid w:val="00AD17ED"/>
    <w:rsid w:val="00AD1CD8"/>
    <w:rsid w:val="00AD2D0A"/>
    <w:rsid w:val="00AD3DCA"/>
    <w:rsid w:val="00AD433E"/>
    <w:rsid w:val="00AD4503"/>
    <w:rsid w:val="00AE3199"/>
    <w:rsid w:val="00AE63A8"/>
    <w:rsid w:val="00AF1950"/>
    <w:rsid w:val="00AF3804"/>
    <w:rsid w:val="00AF4E8E"/>
    <w:rsid w:val="00AF5B81"/>
    <w:rsid w:val="00AF610A"/>
    <w:rsid w:val="00AF65F4"/>
    <w:rsid w:val="00B01AB8"/>
    <w:rsid w:val="00B01C14"/>
    <w:rsid w:val="00B04D2C"/>
    <w:rsid w:val="00B16A5A"/>
    <w:rsid w:val="00B21A93"/>
    <w:rsid w:val="00B22FC7"/>
    <w:rsid w:val="00B24265"/>
    <w:rsid w:val="00B258BB"/>
    <w:rsid w:val="00B320D9"/>
    <w:rsid w:val="00B34D4C"/>
    <w:rsid w:val="00B3576D"/>
    <w:rsid w:val="00B419AC"/>
    <w:rsid w:val="00B421FD"/>
    <w:rsid w:val="00B4220E"/>
    <w:rsid w:val="00B42C19"/>
    <w:rsid w:val="00B4632D"/>
    <w:rsid w:val="00B50A61"/>
    <w:rsid w:val="00B53748"/>
    <w:rsid w:val="00B547D6"/>
    <w:rsid w:val="00B609C3"/>
    <w:rsid w:val="00B639B0"/>
    <w:rsid w:val="00B64024"/>
    <w:rsid w:val="00B65C48"/>
    <w:rsid w:val="00B67B97"/>
    <w:rsid w:val="00B74942"/>
    <w:rsid w:val="00B765F8"/>
    <w:rsid w:val="00B766C7"/>
    <w:rsid w:val="00B818FC"/>
    <w:rsid w:val="00B86100"/>
    <w:rsid w:val="00B865AE"/>
    <w:rsid w:val="00B90E72"/>
    <w:rsid w:val="00B9269C"/>
    <w:rsid w:val="00B94EDC"/>
    <w:rsid w:val="00B968C8"/>
    <w:rsid w:val="00BA025C"/>
    <w:rsid w:val="00BA3E41"/>
    <w:rsid w:val="00BA3EC5"/>
    <w:rsid w:val="00BA51D9"/>
    <w:rsid w:val="00BA575C"/>
    <w:rsid w:val="00BA6180"/>
    <w:rsid w:val="00BB0D7F"/>
    <w:rsid w:val="00BB1DCE"/>
    <w:rsid w:val="00BB5DFC"/>
    <w:rsid w:val="00BB6463"/>
    <w:rsid w:val="00BB700B"/>
    <w:rsid w:val="00BC0A51"/>
    <w:rsid w:val="00BC4864"/>
    <w:rsid w:val="00BC57F1"/>
    <w:rsid w:val="00BD0518"/>
    <w:rsid w:val="00BD1762"/>
    <w:rsid w:val="00BD279D"/>
    <w:rsid w:val="00BD602B"/>
    <w:rsid w:val="00BD63F4"/>
    <w:rsid w:val="00BD6BB8"/>
    <w:rsid w:val="00BE7E19"/>
    <w:rsid w:val="00BF2133"/>
    <w:rsid w:val="00BF2A58"/>
    <w:rsid w:val="00BF42D1"/>
    <w:rsid w:val="00BF447C"/>
    <w:rsid w:val="00BF5D2A"/>
    <w:rsid w:val="00C00ECD"/>
    <w:rsid w:val="00C02D1B"/>
    <w:rsid w:val="00C047CD"/>
    <w:rsid w:val="00C04FC7"/>
    <w:rsid w:val="00C06D3C"/>
    <w:rsid w:val="00C1296F"/>
    <w:rsid w:val="00C15BAE"/>
    <w:rsid w:val="00C16EC8"/>
    <w:rsid w:val="00C20B6C"/>
    <w:rsid w:val="00C20CD2"/>
    <w:rsid w:val="00C214C6"/>
    <w:rsid w:val="00C22943"/>
    <w:rsid w:val="00C242F1"/>
    <w:rsid w:val="00C270DD"/>
    <w:rsid w:val="00C27411"/>
    <w:rsid w:val="00C30AAB"/>
    <w:rsid w:val="00C32EA9"/>
    <w:rsid w:val="00C33819"/>
    <w:rsid w:val="00C42E87"/>
    <w:rsid w:val="00C43EA2"/>
    <w:rsid w:val="00C462FE"/>
    <w:rsid w:val="00C4685F"/>
    <w:rsid w:val="00C51395"/>
    <w:rsid w:val="00C519BD"/>
    <w:rsid w:val="00C52657"/>
    <w:rsid w:val="00C53E3A"/>
    <w:rsid w:val="00C55A9A"/>
    <w:rsid w:val="00C66BA2"/>
    <w:rsid w:val="00C700AA"/>
    <w:rsid w:val="00C70D19"/>
    <w:rsid w:val="00C733F0"/>
    <w:rsid w:val="00C73FFC"/>
    <w:rsid w:val="00C77845"/>
    <w:rsid w:val="00C80BCA"/>
    <w:rsid w:val="00C8167F"/>
    <w:rsid w:val="00C83827"/>
    <w:rsid w:val="00C85343"/>
    <w:rsid w:val="00C8566D"/>
    <w:rsid w:val="00C862C4"/>
    <w:rsid w:val="00C86E19"/>
    <w:rsid w:val="00C90451"/>
    <w:rsid w:val="00C9170B"/>
    <w:rsid w:val="00C91CF4"/>
    <w:rsid w:val="00C9354D"/>
    <w:rsid w:val="00C95985"/>
    <w:rsid w:val="00CA4119"/>
    <w:rsid w:val="00CA6E84"/>
    <w:rsid w:val="00CA7020"/>
    <w:rsid w:val="00CA71DF"/>
    <w:rsid w:val="00CA747B"/>
    <w:rsid w:val="00CB3362"/>
    <w:rsid w:val="00CB544B"/>
    <w:rsid w:val="00CB669D"/>
    <w:rsid w:val="00CB6ADB"/>
    <w:rsid w:val="00CB7617"/>
    <w:rsid w:val="00CC5026"/>
    <w:rsid w:val="00CC68D0"/>
    <w:rsid w:val="00CD00CD"/>
    <w:rsid w:val="00CD3752"/>
    <w:rsid w:val="00CD7190"/>
    <w:rsid w:val="00CD76F5"/>
    <w:rsid w:val="00CE19C9"/>
    <w:rsid w:val="00CE3DFB"/>
    <w:rsid w:val="00CE5369"/>
    <w:rsid w:val="00CE702D"/>
    <w:rsid w:val="00CE7110"/>
    <w:rsid w:val="00CF0EA7"/>
    <w:rsid w:val="00CF2356"/>
    <w:rsid w:val="00CF3338"/>
    <w:rsid w:val="00CF3D8D"/>
    <w:rsid w:val="00CF568D"/>
    <w:rsid w:val="00CF6966"/>
    <w:rsid w:val="00CF6D07"/>
    <w:rsid w:val="00CF6E7E"/>
    <w:rsid w:val="00D00711"/>
    <w:rsid w:val="00D00CB7"/>
    <w:rsid w:val="00D01B03"/>
    <w:rsid w:val="00D029BA"/>
    <w:rsid w:val="00D03F9A"/>
    <w:rsid w:val="00D06D51"/>
    <w:rsid w:val="00D109BC"/>
    <w:rsid w:val="00D11376"/>
    <w:rsid w:val="00D1154A"/>
    <w:rsid w:val="00D132EB"/>
    <w:rsid w:val="00D157E3"/>
    <w:rsid w:val="00D22852"/>
    <w:rsid w:val="00D23949"/>
    <w:rsid w:val="00D24991"/>
    <w:rsid w:val="00D26693"/>
    <w:rsid w:val="00D27244"/>
    <w:rsid w:val="00D32672"/>
    <w:rsid w:val="00D32F9D"/>
    <w:rsid w:val="00D33A4E"/>
    <w:rsid w:val="00D4430E"/>
    <w:rsid w:val="00D4466A"/>
    <w:rsid w:val="00D454B2"/>
    <w:rsid w:val="00D50255"/>
    <w:rsid w:val="00D502CD"/>
    <w:rsid w:val="00D5144A"/>
    <w:rsid w:val="00D51F91"/>
    <w:rsid w:val="00D537C8"/>
    <w:rsid w:val="00D552C9"/>
    <w:rsid w:val="00D55D9E"/>
    <w:rsid w:val="00D566E4"/>
    <w:rsid w:val="00D57597"/>
    <w:rsid w:val="00D576CE"/>
    <w:rsid w:val="00D62752"/>
    <w:rsid w:val="00D64262"/>
    <w:rsid w:val="00D649C7"/>
    <w:rsid w:val="00D66520"/>
    <w:rsid w:val="00D722E9"/>
    <w:rsid w:val="00D731C8"/>
    <w:rsid w:val="00D752ED"/>
    <w:rsid w:val="00D77A4C"/>
    <w:rsid w:val="00D81F41"/>
    <w:rsid w:val="00D82B99"/>
    <w:rsid w:val="00D8342B"/>
    <w:rsid w:val="00D84CE6"/>
    <w:rsid w:val="00D85372"/>
    <w:rsid w:val="00D8650C"/>
    <w:rsid w:val="00D915FD"/>
    <w:rsid w:val="00D92B09"/>
    <w:rsid w:val="00D94567"/>
    <w:rsid w:val="00D9523D"/>
    <w:rsid w:val="00D95945"/>
    <w:rsid w:val="00DA2967"/>
    <w:rsid w:val="00DA3BCC"/>
    <w:rsid w:val="00DB2D04"/>
    <w:rsid w:val="00DB403B"/>
    <w:rsid w:val="00DB5892"/>
    <w:rsid w:val="00DB7543"/>
    <w:rsid w:val="00DC012F"/>
    <w:rsid w:val="00DC0AF6"/>
    <w:rsid w:val="00DC2169"/>
    <w:rsid w:val="00DC24C5"/>
    <w:rsid w:val="00DC4040"/>
    <w:rsid w:val="00DC66B1"/>
    <w:rsid w:val="00DC6AB9"/>
    <w:rsid w:val="00DD1297"/>
    <w:rsid w:val="00DD384E"/>
    <w:rsid w:val="00DD5B2A"/>
    <w:rsid w:val="00DD64C3"/>
    <w:rsid w:val="00DD72BA"/>
    <w:rsid w:val="00DE34CF"/>
    <w:rsid w:val="00DE37B0"/>
    <w:rsid w:val="00DE4A19"/>
    <w:rsid w:val="00DF263D"/>
    <w:rsid w:val="00DF6D90"/>
    <w:rsid w:val="00E02FDE"/>
    <w:rsid w:val="00E0499E"/>
    <w:rsid w:val="00E053BC"/>
    <w:rsid w:val="00E05BF4"/>
    <w:rsid w:val="00E109A9"/>
    <w:rsid w:val="00E1122D"/>
    <w:rsid w:val="00E11AD3"/>
    <w:rsid w:val="00E13082"/>
    <w:rsid w:val="00E13226"/>
    <w:rsid w:val="00E13F3D"/>
    <w:rsid w:val="00E1472F"/>
    <w:rsid w:val="00E17E88"/>
    <w:rsid w:val="00E200E5"/>
    <w:rsid w:val="00E2139E"/>
    <w:rsid w:val="00E226E9"/>
    <w:rsid w:val="00E240BC"/>
    <w:rsid w:val="00E25C41"/>
    <w:rsid w:val="00E267B5"/>
    <w:rsid w:val="00E305EE"/>
    <w:rsid w:val="00E32D74"/>
    <w:rsid w:val="00E33CA4"/>
    <w:rsid w:val="00E34898"/>
    <w:rsid w:val="00E37EDA"/>
    <w:rsid w:val="00E424B5"/>
    <w:rsid w:val="00E42D3A"/>
    <w:rsid w:val="00E43426"/>
    <w:rsid w:val="00E44EA1"/>
    <w:rsid w:val="00E478AD"/>
    <w:rsid w:val="00E538AD"/>
    <w:rsid w:val="00E55359"/>
    <w:rsid w:val="00E56060"/>
    <w:rsid w:val="00E5621D"/>
    <w:rsid w:val="00E5635A"/>
    <w:rsid w:val="00E57D14"/>
    <w:rsid w:val="00E6007F"/>
    <w:rsid w:val="00E60383"/>
    <w:rsid w:val="00E60DAD"/>
    <w:rsid w:val="00E66339"/>
    <w:rsid w:val="00E70B1E"/>
    <w:rsid w:val="00E71E24"/>
    <w:rsid w:val="00E809EE"/>
    <w:rsid w:val="00E85B94"/>
    <w:rsid w:val="00E86397"/>
    <w:rsid w:val="00E86519"/>
    <w:rsid w:val="00E8671D"/>
    <w:rsid w:val="00E87463"/>
    <w:rsid w:val="00E921B2"/>
    <w:rsid w:val="00E92F40"/>
    <w:rsid w:val="00E936A9"/>
    <w:rsid w:val="00E93D9A"/>
    <w:rsid w:val="00E94609"/>
    <w:rsid w:val="00E94D9B"/>
    <w:rsid w:val="00E96319"/>
    <w:rsid w:val="00EA0FEF"/>
    <w:rsid w:val="00EA3699"/>
    <w:rsid w:val="00EB098F"/>
    <w:rsid w:val="00EB09B7"/>
    <w:rsid w:val="00EB1418"/>
    <w:rsid w:val="00EB31DD"/>
    <w:rsid w:val="00EB4429"/>
    <w:rsid w:val="00EB7C2F"/>
    <w:rsid w:val="00EC1A1A"/>
    <w:rsid w:val="00EC1B43"/>
    <w:rsid w:val="00EC2803"/>
    <w:rsid w:val="00EC2CF1"/>
    <w:rsid w:val="00EC3CD4"/>
    <w:rsid w:val="00EC3F42"/>
    <w:rsid w:val="00EC5306"/>
    <w:rsid w:val="00EC748B"/>
    <w:rsid w:val="00ED212B"/>
    <w:rsid w:val="00ED3017"/>
    <w:rsid w:val="00ED3E3E"/>
    <w:rsid w:val="00ED44C7"/>
    <w:rsid w:val="00EE3282"/>
    <w:rsid w:val="00EE51FA"/>
    <w:rsid w:val="00EE6E54"/>
    <w:rsid w:val="00EE7063"/>
    <w:rsid w:val="00EE7D7C"/>
    <w:rsid w:val="00EF0B5A"/>
    <w:rsid w:val="00EF0D9A"/>
    <w:rsid w:val="00EF268F"/>
    <w:rsid w:val="00EF4F85"/>
    <w:rsid w:val="00EF67BD"/>
    <w:rsid w:val="00EF72EC"/>
    <w:rsid w:val="00F003BB"/>
    <w:rsid w:val="00F01009"/>
    <w:rsid w:val="00F03B33"/>
    <w:rsid w:val="00F05257"/>
    <w:rsid w:val="00F07635"/>
    <w:rsid w:val="00F13784"/>
    <w:rsid w:val="00F14474"/>
    <w:rsid w:val="00F14E8C"/>
    <w:rsid w:val="00F163DA"/>
    <w:rsid w:val="00F164F0"/>
    <w:rsid w:val="00F17C32"/>
    <w:rsid w:val="00F17CD3"/>
    <w:rsid w:val="00F20618"/>
    <w:rsid w:val="00F224DF"/>
    <w:rsid w:val="00F226EB"/>
    <w:rsid w:val="00F22E35"/>
    <w:rsid w:val="00F2316F"/>
    <w:rsid w:val="00F23749"/>
    <w:rsid w:val="00F25369"/>
    <w:rsid w:val="00F2548B"/>
    <w:rsid w:val="00F25709"/>
    <w:rsid w:val="00F25D98"/>
    <w:rsid w:val="00F300FB"/>
    <w:rsid w:val="00F31A36"/>
    <w:rsid w:val="00F320C7"/>
    <w:rsid w:val="00F33F5D"/>
    <w:rsid w:val="00F34FFC"/>
    <w:rsid w:val="00F41869"/>
    <w:rsid w:val="00F41902"/>
    <w:rsid w:val="00F428F1"/>
    <w:rsid w:val="00F43E63"/>
    <w:rsid w:val="00F46875"/>
    <w:rsid w:val="00F51607"/>
    <w:rsid w:val="00F576F5"/>
    <w:rsid w:val="00F57BAB"/>
    <w:rsid w:val="00F64376"/>
    <w:rsid w:val="00F64ED9"/>
    <w:rsid w:val="00F65C73"/>
    <w:rsid w:val="00F6666A"/>
    <w:rsid w:val="00F670E6"/>
    <w:rsid w:val="00F70AEB"/>
    <w:rsid w:val="00F72B1E"/>
    <w:rsid w:val="00F72F4C"/>
    <w:rsid w:val="00F7787C"/>
    <w:rsid w:val="00F77BDF"/>
    <w:rsid w:val="00F80A90"/>
    <w:rsid w:val="00F81F71"/>
    <w:rsid w:val="00F85D82"/>
    <w:rsid w:val="00F87DC8"/>
    <w:rsid w:val="00F94F56"/>
    <w:rsid w:val="00F94FA7"/>
    <w:rsid w:val="00F959DF"/>
    <w:rsid w:val="00F97A23"/>
    <w:rsid w:val="00FA453E"/>
    <w:rsid w:val="00FB14A0"/>
    <w:rsid w:val="00FB23DF"/>
    <w:rsid w:val="00FB33F5"/>
    <w:rsid w:val="00FB5E27"/>
    <w:rsid w:val="00FB6386"/>
    <w:rsid w:val="00FB6B9C"/>
    <w:rsid w:val="00FB70CC"/>
    <w:rsid w:val="00FC162D"/>
    <w:rsid w:val="00FC5D5B"/>
    <w:rsid w:val="00FC7CB4"/>
    <w:rsid w:val="00FD0146"/>
    <w:rsid w:val="00FD132F"/>
    <w:rsid w:val="00FD31B5"/>
    <w:rsid w:val="00FE0C25"/>
    <w:rsid w:val="00FE2B57"/>
    <w:rsid w:val="00FE3F3D"/>
    <w:rsid w:val="00FE491C"/>
    <w:rsid w:val="00FE6840"/>
    <w:rsid w:val="00FF1FDC"/>
    <w:rsid w:val="00FF26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2A2D5F"/>
    <w:pPr>
      <w:ind w:left="1152" w:hanging="432"/>
      <w:outlineLvl w:val="5"/>
    </w:pPr>
    <w:rPr>
      <w:rFonts w:eastAsia="Malgun Gothic"/>
    </w:r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link w:val="List4Char"/>
    <w:rsid w:val="000B7FED"/>
    <w:pPr>
      <w:ind w:left="1418"/>
    </w:pPr>
  </w:style>
  <w:style w:type="paragraph" w:styleId="List5">
    <w:name w:val="List 5"/>
    <w:basedOn w:val="List4"/>
    <w:link w:val="List5Char"/>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abstractlabel">
    <w:name w:val="abstractlabel"/>
    <w:basedOn w:val="DefaultParagraphFont"/>
    <w:rsid w:val="00D00CB7"/>
  </w:style>
  <w:style w:type="character" w:customStyle="1" w:styleId="NOZchn">
    <w:name w:val="NO Zchn"/>
    <w:link w:val="NO"/>
    <w:qFormat/>
    <w:rsid w:val="00354384"/>
    <w:rPr>
      <w:rFonts w:ascii="Times New Roman" w:hAnsi="Times New Roman"/>
      <w:lang w:val="en-GB" w:eastAsia="en-US"/>
    </w:rPr>
  </w:style>
  <w:style w:type="character" w:customStyle="1" w:styleId="B1Char">
    <w:name w:val="B1 Char"/>
    <w:link w:val="B1"/>
    <w:qFormat/>
    <w:rsid w:val="00354384"/>
    <w:rPr>
      <w:rFonts w:ascii="Times New Roman" w:hAnsi="Times New Roman"/>
      <w:lang w:val="en-GB" w:eastAsia="en-US"/>
    </w:rPr>
  </w:style>
  <w:style w:type="character" w:customStyle="1" w:styleId="B2Char">
    <w:name w:val="B2 Char"/>
    <w:link w:val="B2"/>
    <w:qFormat/>
    <w:rsid w:val="00354384"/>
    <w:rPr>
      <w:rFonts w:ascii="Times New Roman" w:hAnsi="Times New Roman"/>
      <w:lang w:val="en-GB" w:eastAsia="en-US"/>
    </w:rPr>
  </w:style>
  <w:style w:type="character" w:customStyle="1" w:styleId="NOChar">
    <w:name w:val="NO Char"/>
    <w:locked/>
    <w:rsid w:val="00F17CD3"/>
    <w:rPr>
      <w:rFonts w:ascii="Times New Roman" w:hAnsi="Times New Roman"/>
      <w:lang w:val="en-GB" w:eastAsia="en-US"/>
    </w:rPr>
  </w:style>
  <w:style w:type="character" w:customStyle="1" w:styleId="B1Char2">
    <w:name w:val="B1 Char2"/>
    <w:rsid w:val="00F17CD3"/>
    <w:rPr>
      <w:rFonts w:ascii="Times New Roman" w:hAnsi="Times New Roman"/>
      <w:lang w:val="en-GB" w:eastAsia="en-US"/>
    </w:rPr>
  </w:style>
  <w:style w:type="character" w:customStyle="1" w:styleId="B3Char">
    <w:name w:val="B3 Char"/>
    <w:link w:val="B3"/>
    <w:qFormat/>
    <w:rsid w:val="00F17CD3"/>
    <w:rPr>
      <w:rFonts w:ascii="Times New Roman" w:hAnsi="Times New Roman"/>
      <w:lang w:val="en-GB" w:eastAsia="en-US"/>
    </w:rPr>
  </w:style>
  <w:style w:type="character" w:customStyle="1" w:styleId="Heading4Char">
    <w:name w:val="Heading 4 Char"/>
    <w:basedOn w:val="DefaultParagraphFont"/>
    <w:link w:val="Heading4"/>
    <w:rsid w:val="007D2B4D"/>
    <w:rPr>
      <w:rFonts w:ascii="Arial" w:hAnsi="Arial"/>
      <w:sz w:val="24"/>
      <w:lang w:val="en-GB" w:eastAsia="en-US"/>
    </w:rPr>
  </w:style>
  <w:style w:type="character" w:customStyle="1" w:styleId="Heading5Char">
    <w:name w:val="Heading 5 Char"/>
    <w:basedOn w:val="DefaultParagraphFont"/>
    <w:link w:val="Heading5"/>
    <w:rsid w:val="007D2B4D"/>
    <w:rPr>
      <w:rFonts w:ascii="Arial" w:hAnsi="Arial"/>
      <w:sz w:val="22"/>
      <w:lang w:val="en-GB" w:eastAsia="en-US"/>
    </w:rPr>
  </w:style>
  <w:style w:type="character" w:customStyle="1" w:styleId="NOChar2">
    <w:name w:val="NO Char2"/>
    <w:locked/>
    <w:rsid w:val="00F01009"/>
  </w:style>
  <w:style w:type="paragraph" w:customStyle="1" w:styleId="B6">
    <w:name w:val="B6"/>
    <w:basedOn w:val="List6"/>
    <w:link w:val="B6Char"/>
    <w:qFormat/>
    <w:rsid w:val="000C1BB9"/>
  </w:style>
  <w:style w:type="paragraph" w:customStyle="1" w:styleId="List6">
    <w:name w:val="List 6"/>
    <w:basedOn w:val="List5"/>
    <w:link w:val="List6Char"/>
    <w:qFormat/>
    <w:rsid w:val="000C1BB9"/>
    <w:pPr>
      <w:ind w:left="1988"/>
    </w:pPr>
    <w:rPr>
      <w:lang w:val="en-US"/>
    </w:rPr>
  </w:style>
  <w:style w:type="character" w:customStyle="1" w:styleId="ListChar">
    <w:name w:val="List Char"/>
    <w:basedOn w:val="DefaultParagraphFont"/>
    <w:link w:val="List"/>
    <w:rsid w:val="009D4E6D"/>
    <w:rPr>
      <w:rFonts w:ascii="Times New Roman" w:hAnsi="Times New Roman"/>
      <w:lang w:val="en-GB" w:eastAsia="en-US"/>
    </w:rPr>
  </w:style>
  <w:style w:type="character" w:customStyle="1" w:styleId="List2Char">
    <w:name w:val="List 2 Char"/>
    <w:basedOn w:val="ListChar"/>
    <w:link w:val="List2"/>
    <w:rsid w:val="009D4E6D"/>
    <w:rPr>
      <w:rFonts w:ascii="Times New Roman" w:hAnsi="Times New Roman"/>
      <w:lang w:val="en-GB" w:eastAsia="en-US"/>
    </w:rPr>
  </w:style>
  <w:style w:type="character" w:customStyle="1" w:styleId="List3Char">
    <w:name w:val="List 3 Char"/>
    <w:basedOn w:val="List2Char"/>
    <w:link w:val="List3"/>
    <w:rsid w:val="009D4E6D"/>
    <w:rPr>
      <w:rFonts w:ascii="Times New Roman" w:hAnsi="Times New Roman"/>
      <w:lang w:val="en-GB" w:eastAsia="en-US"/>
    </w:rPr>
  </w:style>
  <w:style w:type="character" w:customStyle="1" w:styleId="List4Char">
    <w:name w:val="List 4 Char"/>
    <w:basedOn w:val="List3Char"/>
    <w:link w:val="List4"/>
    <w:rsid w:val="009D4E6D"/>
    <w:rPr>
      <w:rFonts w:ascii="Times New Roman" w:hAnsi="Times New Roman"/>
      <w:lang w:val="en-GB" w:eastAsia="en-US"/>
    </w:rPr>
  </w:style>
  <w:style w:type="character" w:customStyle="1" w:styleId="List5Char">
    <w:name w:val="List 5 Char"/>
    <w:basedOn w:val="List4Char"/>
    <w:link w:val="List5"/>
    <w:rsid w:val="009D4E6D"/>
    <w:rPr>
      <w:rFonts w:ascii="Times New Roman" w:hAnsi="Times New Roman"/>
      <w:lang w:val="en-GB" w:eastAsia="en-US"/>
    </w:rPr>
  </w:style>
  <w:style w:type="character" w:customStyle="1" w:styleId="List6Char">
    <w:name w:val="List 6 Char"/>
    <w:basedOn w:val="List5Char"/>
    <w:link w:val="List6"/>
    <w:rsid w:val="009D4E6D"/>
    <w:rPr>
      <w:rFonts w:ascii="Times New Roman" w:hAnsi="Times New Roman"/>
      <w:lang w:val="en-US" w:eastAsia="en-US"/>
    </w:rPr>
  </w:style>
  <w:style w:type="character" w:customStyle="1" w:styleId="B6Char">
    <w:name w:val="B6 Char"/>
    <w:basedOn w:val="List6Char"/>
    <w:link w:val="B6"/>
    <w:rsid w:val="009D4E6D"/>
    <w:rPr>
      <w:rFonts w:ascii="Times New Roman" w:hAnsi="Times New Roman"/>
      <w:lang w:val="en-US" w:eastAsia="en-US"/>
    </w:rPr>
  </w:style>
  <w:style w:type="character" w:customStyle="1" w:styleId="Heading8Char">
    <w:name w:val="Heading 8 Char"/>
    <w:link w:val="Heading8"/>
    <w:rsid w:val="00CE5369"/>
    <w:rPr>
      <w:rFonts w:ascii="Arial" w:hAnsi="Arial"/>
      <w:sz w:val="36"/>
      <w:lang w:val="en-GB" w:eastAsia="en-US"/>
    </w:rPr>
  </w:style>
  <w:style w:type="character" w:customStyle="1" w:styleId="PLChar">
    <w:name w:val="PL Char"/>
    <w:link w:val="PL"/>
    <w:qFormat/>
    <w:locked/>
    <w:rsid w:val="00862DCA"/>
    <w:rPr>
      <w:rFonts w:ascii="Courier New" w:hAnsi="Courier New"/>
      <w:noProof/>
      <w:sz w:val="16"/>
      <w:lang w:val="en-GB" w:eastAsia="en-US"/>
    </w:rPr>
  </w:style>
  <w:style w:type="character" w:customStyle="1" w:styleId="EditorsNoteChar">
    <w:name w:val="Editor's Note Char"/>
    <w:aliases w:val="EN Char"/>
    <w:link w:val="EditorsNote"/>
    <w:rsid w:val="002D4005"/>
    <w:rPr>
      <w:rFonts w:ascii="Times New Roman" w:hAnsi="Times New Roman"/>
      <w:color w:val="FF0000"/>
      <w:lang w:val="en-GB" w:eastAsia="en-US"/>
    </w:rPr>
  </w:style>
  <w:style w:type="character" w:customStyle="1" w:styleId="THChar">
    <w:name w:val="TH Char"/>
    <w:link w:val="TH"/>
    <w:qFormat/>
    <w:locked/>
    <w:rsid w:val="0033231F"/>
    <w:rPr>
      <w:rFonts w:ascii="Arial" w:hAnsi="Arial"/>
      <w:b/>
      <w:lang w:val="en-GB" w:eastAsia="en-US"/>
    </w:rPr>
  </w:style>
  <w:style w:type="character" w:customStyle="1" w:styleId="TFChar">
    <w:name w:val="TF Char"/>
    <w:link w:val="TF"/>
    <w:qFormat/>
    <w:locked/>
    <w:rsid w:val="0033231F"/>
    <w:rPr>
      <w:rFonts w:ascii="Arial" w:hAnsi="Arial"/>
      <w:b/>
      <w:lang w:val="en-GB" w:eastAsia="en-US"/>
    </w:rPr>
  </w:style>
  <w:style w:type="paragraph" w:styleId="ListParagraph">
    <w:name w:val="List Paragraph"/>
    <w:basedOn w:val="Normal"/>
    <w:uiPriority w:val="34"/>
    <w:qFormat/>
    <w:rsid w:val="00E109A9"/>
    <w:pPr>
      <w:ind w:left="720"/>
      <w:contextualSpacing/>
    </w:pPr>
  </w:style>
  <w:style w:type="character" w:customStyle="1" w:styleId="Heading6Char">
    <w:name w:val="Heading 6 Char"/>
    <w:link w:val="Heading6"/>
    <w:rsid w:val="00C91CF4"/>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826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w3.org/2001/04/xmlenc"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08650-6746-485E-BEA8-3135F9380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21</Pages>
  <Words>10986</Words>
  <Characters>62624</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KGK#CT1#147_R2</cp:lastModifiedBy>
  <cp:revision>208</cp:revision>
  <cp:lastPrinted>1899-12-31T23:00:00Z</cp:lastPrinted>
  <dcterms:created xsi:type="dcterms:W3CDTF">2024-02-15T06:46:00Z</dcterms:created>
  <dcterms:modified xsi:type="dcterms:W3CDTF">2024-02-28T20:59:00Z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145</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C1-238540</vt:lpwstr>
  </property>
  <property fmtid="{D5CDD505-2E9C-101B-9397-08002B2CF9AE}" pid="10" name="Spec#">
    <vt:lpwstr>24.229</vt:lpwstr>
  </property>
  <property fmtid="{D5CDD505-2E9C-101B-9397-08002B2CF9AE}" pid="11" name="Cr#">
    <vt:lpwstr>6643</vt:lpwstr>
  </property>
  <property fmtid="{D5CDD505-2E9C-101B-9397-08002B2CF9AE}" pid="12" name="Revision">
    <vt:lpwstr>-</vt:lpwstr>
  </property>
  <property fmtid="{D5CDD505-2E9C-101B-9397-08002B2CF9AE}" pid="13" name="Version">
    <vt:lpwstr>18.3.0</vt:lpwstr>
  </property>
  <property fmtid="{D5CDD505-2E9C-101B-9397-08002B2CF9AE}" pid="14" name="CrTitle">
    <vt:lpwstr>Clarification on use of Emerg-Reg timer for Emergency Registration attempts on other available P-CSCFs</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IMSProtoc18</vt:lpwstr>
  </property>
  <property fmtid="{D5CDD505-2E9C-101B-9397-08002B2CF9AE}" pid="18" name="Cat">
    <vt:lpwstr>F</vt:lpwstr>
  </property>
  <property fmtid="{D5CDD505-2E9C-101B-9397-08002B2CF9AE}" pid="19" name="ResDate">
    <vt:lpwstr>2023-10-31</vt:lpwstr>
  </property>
  <property fmtid="{D5CDD505-2E9C-101B-9397-08002B2CF9AE}" pid="20" name="Release">
    <vt:lpwstr>Rel-18</vt:lpwstr>
  </property>
</Properties>
</file>